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A1C73F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1F201D">
        <w:rPr>
          <w:bCs/>
          <w:noProof w:val="0"/>
          <w:sz w:val="24"/>
          <w:szCs w:val="24"/>
        </w:rPr>
        <w:t>1</w:t>
      </w:r>
      <w:r w:rsidR="001348FE">
        <w:rPr>
          <w:bCs/>
          <w:noProof w:val="0"/>
          <w:sz w:val="24"/>
          <w:szCs w:val="24"/>
        </w:rPr>
        <w:tab/>
      </w:r>
      <w:r w:rsidR="00BA1872">
        <w:rPr>
          <w:bCs/>
          <w:noProof w:val="0"/>
          <w:sz w:val="24"/>
          <w:szCs w:val="24"/>
        </w:rPr>
        <w:t>R1-</w:t>
      </w:r>
      <w:r w:rsidR="00191E79">
        <w:rPr>
          <w:bCs/>
          <w:noProof w:val="0"/>
          <w:sz w:val="24"/>
          <w:szCs w:val="24"/>
        </w:rPr>
        <w:t>2</w:t>
      </w:r>
      <w:r w:rsidR="00A779B9">
        <w:rPr>
          <w:bCs/>
          <w:noProof w:val="0"/>
          <w:sz w:val="24"/>
          <w:szCs w:val="24"/>
        </w:rPr>
        <w:t>004588</w:t>
      </w:r>
    </w:p>
    <w:p w14:paraId="30E02940" w14:textId="04C72D45" w:rsidR="00CA26CE" w:rsidRDefault="002778BD" w:rsidP="00CA26CE">
      <w:pPr>
        <w:pStyle w:val="Header"/>
        <w:rPr>
          <w:bCs/>
          <w:noProof w:val="0"/>
          <w:sz w:val="24"/>
          <w:szCs w:val="24"/>
        </w:rPr>
      </w:pPr>
      <w:r w:rsidRPr="002778BD">
        <w:rPr>
          <w:bCs/>
          <w:noProof w:val="0"/>
          <w:sz w:val="24"/>
          <w:szCs w:val="24"/>
        </w:rPr>
        <w:t xml:space="preserve">e-Meeting, </w:t>
      </w:r>
      <w:r w:rsidR="001F201D">
        <w:rPr>
          <w:bCs/>
          <w:noProof w:val="0"/>
          <w:sz w:val="24"/>
          <w:szCs w:val="24"/>
        </w:rPr>
        <w:t>May</w:t>
      </w:r>
      <w:r w:rsidR="004A77B1">
        <w:rPr>
          <w:bCs/>
          <w:noProof w:val="0"/>
          <w:sz w:val="24"/>
          <w:szCs w:val="24"/>
        </w:rPr>
        <w:t xml:space="preserve"> 2</w:t>
      </w:r>
      <w:r w:rsidR="001F201D">
        <w:rPr>
          <w:bCs/>
          <w:noProof w:val="0"/>
          <w:sz w:val="24"/>
          <w:szCs w:val="24"/>
        </w:rPr>
        <w:t>5</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1F201D">
        <w:rPr>
          <w:bCs/>
          <w:noProof w:val="0"/>
          <w:sz w:val="24"/>
          <w:szCs w:val="24"/>
        </w:rPr>
        <w:t>June 5</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6AC5DF9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0054A">
        <w:rPr>
          <w:rFonts w:cs="Arial"/>
          <w:b/>
          <w:bCs/>
          <w:sz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75403A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0054A">
        <w:rPr>
          <w:rFonts w:ascii="Arial" w:hAnsi="Arial" w:cs="Arial"/>
          <w:b/>
          <w:bCs/>
          <w:sz w:val="24"/>
        </w:rPr>
        <w:t>Discussion on remaining issues related to channel structure for Two-step RACH</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105DD77F" w14:textId="72B877F0" w:rsidR="0040054A" w:rsidRPr="00ED1327" w:rsidRDefault="0040054A" w:rsidP="0040054A">
      <w:pPr>
        <w:pStyle w:val="Heading1"/>
      </w:pPr>
      <w:bookmarkStart w:id="1" w:name="_Hlk510705081"/>
      <w:r w:rsidRPr="0016316A">
        <w:t>Introduction</w:t>
      </w:r>
    </w:p>
    <w:p w14:paraId="7B20E200" w14:textId="6874859B" w:rsidR="0040054A" w:rsidRDefault="0040054A" w:rsidP="0040054A">
      <w:pPr>
        <w:jc w:val="both"/>
      </w:pPr>
      <w:r>
        <w:t xml:space="preserve">For the last RAN1 100b-e meeting, there were </w:t>
      </w:r>
      <w:proofErr w:type="gramStart"/>
      <w:r>
        <w:t>a number of</w:t>
      </w:r>
      <w:proofErr w:type="gramEnd"/>
      <w:r>
        <w:t xml:space="preserve"> discussions. According to our understanding, there are two main issues that need further discussion. These issues are discussed in this contribution.</w:t>
      </w:r>
    </w:p>
    <w:p w14:paraId="6B00D6AC" w14:textId="5D041359" w:rsidR="0040054A" w:rsidRDefault="0040054A" w:rsidP="0040054A">
      <w:pPr>
        <w:pStyle w:val="Heading1"/>
        <w:jc w:val="both"/>
      </w:pPr>
      <w:r>
        <w:t xml:space="preserve">Discussion </w:t>
      </w:r>
    </w:p>
    <w:p w14:paraId="2A40EC26" w14:textId="7898A1F8" w:rsidR="0040054A" w:rsidRDefault="0040054A" w:rsidP="0040054A">
      <w:pPr>
        <w:pStyle w:val="Heading2"/>
      </w:pPr>
      <w:r>
        <w:t xml:space="preserve">Cancellation of </w:t>
      </w:r>
      <w:proofErr w:type="spellStart"/>
      <w:r>
        <w:t>MsgA</w:t>
      </w:r>
      <w:proofErr w:type="spellEnd"/>
      <w:r>
        <w:t xml:space="preserve"> PRACH preamble transmission</w:t>
      </w:r>
    </w:p>
    <w:p w14:paraId="229FC775" w14:textId="126A73C4" w:rsidR="00812575" w:rsidRDefault="0040054A" w:rsidP="0040054A">
      <w:r>
        <w:t xml:space="preserve">During the discussions </w:t>
      </w:r>
      <w:r w:rsidR="000A5AFC">
        <w:t>in the</w:t>
      </w:r>
      <w:r w:rsidR="00161F4B">
        <w:t xml:space="preserve"> last RAN1 e-meeting there </w:t>
      </w:r>
      <w:r w:rsidR="00812575">
        <w:t xml:space="preserve">were discussions related to whether the UE should transmit the </w:t>
      </w:r>
      <w:proofErr w:type="spellStart"/>
      <w:r w:rsidR="00812575">
        <w:t>MsgA</w:t>
      </w:r>
      <w:proofErr w:type="spellEnd"/>
      <w:r w:rsidR="00812575">
        <w:t xml:space="preserve"> PUSCH when the </w:t>
      </w:r>
      <w:proofErr w:type="spellStart"/>
      <w:r w:rsidR="00812575">
        <w:t>MsgA</w:t>
      </w:r>
      <w:proofErr w:type="spellEnd"/>
      <w:r w:rsidR="00812575">
        <w:t xml:space="preserve"> PRACH preamble is not transmitted. The agreement reached in this context was as follows:</w:t>
      </w:r>
    </w:p>
    <w:p w14:paraId="13F172F5" w14:textId="295D07F1" w:rsidR="00812575" w:rsidRDefault="00812575" w:rsidP="0040054A">
      <w:r>
        <w:rPr>
          <w:noProof/>
        </w:rPr>
        <mc:AlternateContent>
          <mc:Choice Requires="wps">
            <w:drawing>
              <wp:inline distT="0" distB="0" distL="0" distR="0" wp14:anchorId="5DAE4FD2" wp14:editId="5243D8EE">
                <wp:extent cx="6101080" cy="1404620"/>
                <wp:effectExtent l="0" t="0" r="13970" b="215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1404620"/>
                        </a:xfrm>
                        <a:prstGeom prst="rect">
                          <a:avLst/>
                        </a:prstGeom>
                        <a:solidFill>
                          <a:srgbClr val="FFFFFF"/>
                        </a:solidFill>
                        <a:ln w="9525">
                          <a:solidFill>
                            <a:srgbClr val="000000"/>
                          </a:solidFill>
                          <a:miter lim="800000"/>
                          <a:headEnd/>
                          <a:tailEnd/>
                        </a:ln>
                      </wps:spPr>
                      <wps:txbx>
                        <w:txbxContent>
                          <w:p w14:paraId="13A01AA9" w14:textId="77777777" w:rsidR="00812575" w:rsidRPr="00812575" w:rsidRDefault="00812575" w:rsidP="00812575">
                            <w:r w:rsidRPr="00F9222D">
                              <w:rPr>
                                <w:highlight w:val="green"/>
                              </w:rPr>
                              <w:t>Agreements:</w:t>
                            </w:r>
                          </w:p>
                          <w:p w14:paraId="002B8FE1" w14:textId="77777777"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r w:rsidRPr="00812575">
                              <w:rPr>
                                <w:sz w:val="20"/>
                                <w:szCs w:val="20"/>
                              </w:rPr>
                              <w:t xml:space="preserve">If </w:t>
                            </w:r>
                            <w:proofErr w:type="spellStart"/>
                            <w:r w:rsidRPr="00812575">
                              <w:rPr>
                                <w:sz w:val="20"/>
                                <w:szCs w:val="20"/>
                              </w:rPr>
                              <w:t>MsgA</w:t>
                            </w:r>
                            <w:proofErr w:type="spellEnd"/>
                            <w:r w:rsidRPr="00812575">
                              <w:rPr>
                                <w:sz w:val="20"/>
                                <w:szCs w:val="20"/>
                              </w:rPr>
                              <w:t xml:space="preserve"> PRACH transmission is </w:t>
                            </w:r>
                            <w:proofErr w:type="spellStart"/>
                            <w:r w:rsidRPr="00812575">
                              <w:rPr>
                                <w:sz w:val="20"/>
                                <w:szCs w:val="20"/>
                              </w:rPr>
                              <w:t>cancelled</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UE </w:t>
                            </w:r>
                            <w:proofErr w:type="spellStart"/>
                            <w:r w:rsidRPr="00812575">
                              <w:rPr>
                                <w:sz w:val="20"/>
                                <w:szCs w:val="20"/>
                              </w:rPr>
                              <w:t>shall</w:t>
                            </w:r>
                            <w:proofErr w:type="spellEnd"/>
                            <w:r w:rsidRPr="00812575">
                              <w:rPr>
                                <w:sz w:val="20"/>
                                <w:szCs w:val="20"/>
                              </w:rPr>
                              <w:t xml:space="preserve"> </w:t>
                            </w:r>
                            <w:proofErr w:type="spellStart"/>
                            <w:r w:rsidRPr="00812575">
                              <w:rPr>
                                <w:sz w:val="20"/>
                                <w:szCs w:val="20"/>
                              </w:rPr>
                              <w:t>also</w:t>
                            </w:r>
                            <w:proofErr w:type="spellEnd"/>
                            <w:r w:rsidRPr="00812575">
                              <w:rPr>
                                <w:sz w:val="20"/>
                                <w:szCs w:val="20"/>
                              </w:rPr>
                              <w:t xml:space="preserve"> </w:t>
                            </w:r>
                            <w:proofErr w:type="spellStart"/>
                            <w:r w:rsidRPr="00812575">
                              <w:rPr>
                                <w:sz w:val="20"/>
                                <w:szCs w:val="20"/>
                              </w:rPr>
                              <w:t>cancel</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MsgA</w:t>
                            </w:r>
                            <w:proofErr w:type="spellEnd"/>
                            <w:r w:rsidRPr="00812575">
                              <w:rPr>
                                <w:sz w:val="20"/>
                                <w:szCs w:val="20"/>
                              </w:rPr>
                              <w:t xml:space="preserve"> PUSCH transmission </w:t>
                            </w:r>
                            <w:proofErr w:type="spellStart"/>
                            <w:r w:rsidRPr="00812575">
                              <w:rPr>
                                <w:sz w:val="20"/>
                                <w:szCs w:val="20"/>
                              </w:rPr>
                              <w:t>associated</w:t>
                            </w:r>
                            <w:proofErr w:type="spellEnd"/>
                            <w:r w:rsidRPr="00812575">
                              <w:rPr>
                                <w:sz w:val="20"/>
                                <w:szCs w:val="20"/>
                              </w:rPr>
                              <w:t xml:space="preserve"> </w:t>
                            </w:r>
                            <w:proofErr w:type="spellStart"/>
                            <w:r w:rsidRPr="00812575">
                              <w:rPr>
                                <w:sz w:val="20"/>
                                <w:szCs w:val="20"/>
                              </w:rPr>
                              <w:t>with</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PRACH.</w:t>
                            </w:r>
                          </w:p>
                          <w:p w14:paraId="223B4CFC" w14:textId="77777777"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proofErr w:type="spellStart"/>
                            <w:r w:rsidRPr="00812575">
                              <w:rPr>
                                <w:sz w:val="20"/>
                                <w:szCs w:val="20"/>
                              </w:rPr>
                              <w:t>Further</w:t>
                            </w:r>
                            <w:proofErr w:type="spellEnd"/>
                            <w:r w:rsidRPr="00812575">
                              <w:rPr>
                                <w:sz w:val="20"/>
                                <w:szCs w:val="20"/>
                              </w:rPr>
                              <w:t xml:space="preserve"> </w:t>
                            </w:r>
                            <w:proofErr w:type="spellStart"/>
                            <w:r w:rsidRPr="00812575">
                              <w:rPr>
                                <w:sz w:val="20"/>
                                <w:szCs w:val="20"/>
                              </w:rPr>
                              <w:t>check</w:t>
                            </w:r>
                            <w:proofErr w:type="spellEnd"/>
                            <w:r w:rsidRPr="00812575">
                              <w:rPr>
                                <w:sz w:val="20"/>
                                <w:szCs w:val="20"/>
                              </w:rPr>
                              <w:t xml:space="preserve"> </w:t>
                            </w:r>
                            <w:proofErr w:type="spellStart"/>
                            <w:r w:rsidRPr="00812575">
                              <w:rPr>
                                <w:sz w:val="20"/>
                                <w:szCs w:val="20"/>
                              </w:rPr>
                              <w:t>whether</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partial</w:t>
                            </w:r>
                            <w:proofErr w:type="spellEnd"/>
                            <w:r w:rsidRPr="00812575">
                              <w:rPr>
                                <w:sz w:val="20"/>
                                <w:szCs w:val="20"/>
                              </w:rPr>
                              <w:t xml:space="preserve"> PRACH transmission is </w:t>
                            </w:r>
                            <w:proofErr w:type="spellStart"/>
                            <w:r w:rsidRPr="00812575">
                              <w:rPr>
                                <w:sz w:val="20"/>
                                <w:szCs w:val="20"/>
                              </w:rPr>
                              <w:t>allowed</w:t>
                            </w:r>
                            <w:proofErr w:type="spellEnd"/>
                            <w:r w:rsidRPr="00812575">
                              <w:rPr>
                                <w:sz w:val="20"/>
                                <w:szCs w:val="20"/>
                              </w:rPr>
                              <w:t xml:space="preserve"> and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potential</w:t>
                            </w:r>
                            <w:proofErr w:type="spellEnd"/>
                            <w:r w:rsidRPr="00812575">
                              <w:rPr>
                                <w:sz w:val="20"/>
                                <w:szCs w:val="20"/>
                              </w:rPr>
                              <w:t xml:space="preserve"> </w:t>
                            </w:r>
                            <w:proofErr w:type="spellStart"/>
                            <w:r w:rsidRPr="00812575">
                              <w:rPr>
                                <w:sz w:val="20"/>
                                <w:szCs w:val="20"/>
                              </w:rPr>
                              <w:t>impact</w:t>
                            </w:r>
                            <w:proofErr w:type="spellEnd"/>
                            <w:r w:rsidRPr="00812575">
                              <w:rPr>
                                <w:sz w:val="20"/>
                                <w:szCs w:val="20"/>
                              </w:rPr>
                              <w:t>;</w:t>
                            </w:r>
                          </w:p>
                          <w:p w14:paraId="7CA5122B" w14:textId="1C723CFC"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proofErr w:type="spellStart"/>
                            <w:r w:rsidRPr="00812575">
                              <w:rPr>
                                <w:sz w:val="20"/>
                                <w:szCs w:val="20"/>
                              </w:rPr>
                              <w:t>Continue</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discussion</w:t>
                            </w:r>
                            <w:proofErr w:type="spellEnd"/>
                            <w:r w:rsidRPr="00812575">
                              <w:rPr>
                                <w:sz w:val="20"/>
                                <w:szCs w:val="20"/>
                              </w:rPr>
                              <w:t xml:space="preserve"> in </w:t>
                            </w:r>
                            <w:proofErr w:type="spellStart"/>
                            <w:r w:rsidRPr="00812575">
                              <w:rPr>
                                <w:sz w:val="20"/>
                                <w:szCs w:val="20"/>
                              </w:rPr>
                              <w:t>this</w:t>
                            </w:r>
                            <w:proofErr w:type="spellEnd"/>
                            <w:r w:rsidRPr="00812575">
                              <w:rPr>
                                <w:sz w:val="20"/>
                                <w:szCs w:val="20"/>
                              </w:rPr>
                              <w:t xml:space="preserve"> </w:t>
                            </w:r>
                            <w:proofErr w:type="spellStart"/>
                            <w:r w:rsidRPr="00812575">
                              <w:rPr>
                                <w:sz w:val="20"/>
                                <w:szCs w:val="20"/>
                              </w:rPr>
                              <w:t>meeting</w:t>
                            </w:r>
                            <w:proofErr w:type="spellEnd"/>
                            <w:r w:rsidRPr="00812575">
                              <w:rPr>
                                <w:sz w:val="20"/>
                                <w:szCs w:val="20"/>
                              </w:rPr>
                              <w:t xml:space="preserve"> </w:t>
                            </w:r>
                            <w:proofErr w:type="spellStart"/>
                            <w:r w:rsidRPr="00812575">
                              <w:rPr>
                                <w:sz w:val="20"/>
                                <w:szCs w:val="20"/>
                              </w:rPr>
                              <w:t>based</w:t>
                            </w:r>
                            <w:proofErr w:type="spellEnd"/>
                            <w:r w:rsidRPr="00812575">
                              <w:rPr>
                                <w:sz w:val="20"/>
                                <w:szCs w:val="20"/>
                              </w:rPr>
                              <w:t xml:space="preserve"> on </w:t>
                            </w:r>
                            <w:proofErr w:type="spellStart"/>
                            <w:r w:rsidRPr="00812575">
                              <w:rPr>
                                <w:sz w:val="20"/>
                                <w:szCs w:val="20"/>
                              </w:rPr>
                              <w:t>the</w:t>
                            </w:r>
                            <w:proofErr w:type="spellEnd"/>
                            <w:r w:rsidRPr="00812575">
                              <w:rPr>
                                <w:sz w:val="20"/>
                                <w:szCs w:val="20"/>
                              </w:rPr>
                              <w:t xml:space="preserve"> TP#1b in </w:t>
                            </w:r>
                            <w:proofErr w:type="spellStart"/>
                            <w:r w:rsidRPr="00812575">
                              <w:rPr>
                                <w:sz w:val="20"/>
                                <w:szCs w:val="20"/>
                              </w:rPr>
                              <w:t>the</w:t>
                            </w:r>
                            <w:proofErr w:type="spellEnd"/>
                            <w:r w:rsidRPr="00812575">
                              <w:rPr>
                                <w:sz w:val="20"/>
                                <w:szCs w:val="20"/>
                              </w:rPr>
                              <w:t xml:space="preserve"> appendix </w:t>
                            </w:r>
                            <w:proofErr w:type="spellStart"/>
                            <w:r w:rsidRPr="00812575">
                              <w:rPr>
                                <w:sz w:val="20"/>
                                <w:szCs w:val="20"/>
                              </w:rPr>
                              <w:t>with</w:t>
                            </w:r>
                            <w:proofErr w:type="spellEnd"/>
                            <w:r w:rsidRPr="00812575">
                              <w:rPr>
                                <w:sz w:val="20"/>
                                <w:szCs w:val="20"/>
                              </w:rPr>
                              <w:t xml:space="preserve"> </w:t>
                            </w:r>
                            <w:proofErr w:type="spellStart"/>
                            <w:r w:rsidRPr="00812575">
                              <w:rPr>
                                <w:sz w:val="20"/>
                                <w:szCs w:val="20"/>
                              </w:rPr>
                              <w:t>potential</w:t>
                            </w:r>
                            <w:proofErr w:type="spellEnd"/>
                            <w:r w:rsidRPr="00812575">
                              <w:rPr>
                                <w:sz w:val="20"/>
                                <w:szCs w:val="20"/>
                              </w:rPr>
                              <w:t xml:space="preserve"> </w:t>
                            </w:r>
                            <w:proofErr w:type="spellStart"/>
                            <w:r w:rsidRPr="00812575">
                              <w:rPr>
                                <w:sz w:val="20"/>
                                <w:szCs w:val="20"/>
                              </w:rPr>
                              <w:t>updates</w:t>
                            </w:r>
                            <w:proofErr w:type="spellEnd"/>
                            <w:r w:rsidRPr="00812575">
                              <w:rPr>
                                <w:sz w:val="20"/>
                                <w:szCs w:val="20"/>
                              </w:rPr>
                              <w:t xml:space="preserve"> </w:t>
                            </w:r>
                          </w:p>
                        </w:txbxContent>
                      </wps:txbx>
                      <wps:bodyPr rot="0" vert="horz" wrap="square" lIns="91440" tIns="45720" rIns="91440" bIns="45720" anchor="t" anchorCtr="0">
                        <a:spAutoFit/>
                      </wps:bodyPr>
                    </wps:wsp>
                  </a:graphicData>
                </a:graphic>
              </wp:inline>
            </w:drawing>
          </mc:Choice>
          <mc:Fallback>
            <w:pict>
              <v:shapetype w14:anchorId="5DAE4FD2" id="_x0000_t202" coordsize="21600,21600" o:spt="202" path="m,l,21600r21600,l21600,xe">
                <v:stroke joinstyle="miter"/>
                <v:path gradientshapeok="t" o:connecttype="rect"/>
              </v:shapetype>
              <v:shape id="Text Box 2" o:spid="_x0000_s1026" type="#_x0000_t202" style="width:480.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">
                <v:textbox style="mso-fit-shape-to-text:t">
                  <w:txbxContent>
                    <w:p w14:paraId="13A01AA9" w14:textId="77777777" w:rsidR="00812575" w:rsidRPr="00812575" w:rsidRDefault="00812575" w:rsidP="00812575">
                      <w:r w:rsidRPr="00F9222D">
                        <w:rPr>
                          <w:highlight w:val="green"/>
                        </w:rPr>
                        <w:t>Agreements:</w:t>
                      </w:r>
                    </w:p>
                    <w:p w14:paraId="002B8FE1" w14:textId="77777777"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r w:rsidRPr="00812575">
                        <w:rPr>
                          <w:sz w:val="20"/>
                          <w:szCs w:val="20"/>
                        </w:rPr>
                        <w:t xml:space="preserve">If </w:t>
                      </w:r>
                      <w:proofErr w:type="spellStart"/>
                      <w:r w:rsidRPr="00812575">
                        <w:rPr>
                          <w:sz w:val="20"/>
                          <w:szCs w:val="20"/>
                        </w:rPr>
                        <w:t>MsgA</w:t>
                      </w:r>
                      <w:proofErr w:type="spellEnd"/>
                      <w:r w:rsidRPr="00812575">
                        <w:rPr>
                          <w:sz w:val="20"/>
                          <w:szCs w:val="20"/>
                        </w:rPr>
                        <w:t xml:space="preserve"> PRACH transmission is </w:t>
                      </w:r>
                      <w:proofErr w:type="spellStart"/>
                      <w:r w:rsidRPr="00812575">
                        <w:rPr>
                          <w:sz w:val="20"/>
                          <w:szCs w:val="20"/>
                        </w:rPr>
                        <w:t>cancelled</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UE </w:t>
                      </w:r>
                      <w:proofErr w:type="spellStart"/>
                      <w:r w:rsidRPr="00812575">
                        <w:rPr>
                          <w:sz w:val="20"/>
                          <w:szCs w:val="20"/>
                        </w:rPr>
                        <w:t>shall</w:t>
                      </w:r>
                      <w:proofErr w:type="spellEnd"/>
                      <w:r w:rsidRPr="00812575">
                        <w:rPr>
                          <w:sz w:val="20"/>
                          <w:szCs w:val="20"/>
                        </w:rPr>
                        <w:t xml:space="preserve"> </w:t>
                      </w:r>
                      <w:proofErr w:type="spellStart"/>
                      <w:r w:rsidRPr="00812575">
                        <w:rPr>
                          <w:sz w:val="20"/>
                          <w:szCs w:val="20"/>
                        </w:rPr>
                        <w:t>also</w:t>
                      </w:r>
                      <w:proofErr w:type="spellEnd"/>
                      <w:r w:rsidRPr="00812575">
                        <w:rPr>
                          <w:sz w:val="20"/>
                          <w:szCs w:val="20"/>
                        </w:rPr>
                        <w:t xml:space="preserve"> </w:t>
                      </w:r>
                      <w:proofErr w:type="spellStart"/>
                      <w:r w:rsidRPr="00812575">
                        <w:rPr>
                          <w:sz w:val="20"/>
                          <w:szCs w:val="20"/>
                        </w:rPr>
                        <w:t>cancel</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MsgA</w:t>
                      </w:r>
                      <w:proofErr w:type="spellEnd"/>
                      <w:r w:rsidRPr="00812575">
                        <w:rPr>
                          <w:sz w:val="20"/>
                          <w:szCs w:val="20"/>
                        </w:rPr>
                        <w:t xml:space="preserve"> PUSCH transmission </w:t>
                      </w:r>
                      <w:proofErr w:type="spellStart"/>
                      <w:r w:rsidRPr="00812575">
                        <w:rPr>
                          <w:sz w:val="20"/>
                          <w:szCs w:val="20"/>
                        </w:rPr>
                        <w:t>associated</w:t>
                      </w:r>
                      <w:proofErr w:type="spellEnd"/>
                      <w:r w:rsidRPr="00812575">
                        <w:rPr>
                          <w:sz w:val="20"/>
                          <w:szCs w:val="20"/>
                        </w:rPr>
                        <w:t xml:space="preserve"> </w:t>
                      </w:r>
                      <w:proofErr w:type="spellStart"/>
                      <w:r w:rsidRPr="00812575">
                        <w:rPr>
                          <w:sz w:val="20"/>
                          <w:szCs w:val="20"/>
                        </w:rPr>
                        <w:t>with</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PRACH.</w:t>
                      </w:r>
                    </w:p>
                    <w:p w14:paraId="223B4CFC" w14:textId="77777777"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proofErr w:type="spellStart"/>
                      <w:r w:rsidRPr="00812575">
                        <w:rPr>
                          <w:sz w:val="20"/>
                          <w:szCs w:val="20"/>
                        </w:rPr>
                        <w:t>Further</w:t>
                      </w:r>
                      <w:proofErr w:type="spellEnd"/>
                      <w:r w:rsidRPr="00812575">
                        <w:rPr>
                          <w:sz w:val="20"/>
                          <w:szCs w:val="20"/>
                        </w:rPr>
                        <w:t xml:space="preserve"> </w:t>
                      </w:r>
                      <w:proofErr w:type="spellStart"/>
                      <w:r w:rsidRPr="00812575">
                        <w:rPr>
                          <w:sz w:val="20"/>
                          <w:szCs w:val="20"/>
                        </w:rPr>
                        <w:t>check</w:t>
                      </w:r>
                      <w:proofErr w:type="spellEnd"/>
                      <w:r w:rsidRPr="00812575">
                        <w:rPr>
                          <w:sz w:val="20"/>
                          <w:szCs w:val="20"/>
                        </w:rPr>
                        <w:t xml:space="preserve"> </w:t>
                      </w:r>
                      <w:proofErr w:type="spellStart"/>
                      <w:r w:rsidRPr="00812575">
                        <w:rPr>
                          <w:sz w:val="20"/>
                          <w:szCs w:val="20"/>
                        </w:rPr>
                        <w:t>whether</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partial</w:t>
                      </w:r>
                      <w:proofErr w:type="spellEnd"/>
                      <w:r w:rsidRPr="00812575">
                        <w:rPr>
                          <w:sz w:val="20"/>
                          <w:szCs w:val="20"/>
                        </w:rPr>
                        <w:t xml:space="preserve"> PRACH transmission is </w:t>
                      </w:r>
                      <w:proofErr w:type="spellStart"/>
                      <w:r w:rsidRPr="00812575">
                        <w:rPr>
                          <w:sz w:val="20"/>
                          <w:szCs w:val="20"/>
                        </w:rPr>
                        <w:t>allowed</w:t>
                      </w:r>
                      <w:proofErr w:type="spellEnd"/>
                      <w:r w:rsidRPr="00812575">
                        <w:rPr>
                          <w:sz w:val="20"/>
                          <w:szCs w:val="20"/>
                        </w:rPr>
                        <w:t xml:space="preserve"> and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potential</w:t>
                      </w:r>
                      <w:proofErr w:type="spellEnd"/>
                      <w:r w:rsidRPr="00812575">
                        <w:rPr>
                          <w:sz w:val="20"/>
                          <w:szCs w:val="20"/>
                        </w:rPr>
                        <w:t xml:space="preserve"> </w:t>
                      </w:r>
                      <w:proofErr w:type="spellStart"/>
                      <w:r w:rsidRPr="00812575">
                        <w:rPr>
                          <w:sz w:val="20"/>
                          <w:szCs w:val="20"/>
                        </w:rPr>
                        <w:t>impact</w:t>
                      </w:r>
                      <w:proofErr w:type="spellEnd"/>
                      <w:r w:rsidRPr="00812575">
                        <w:rPr>
                          <w:sz w:val="20"/>
                          <w:szCs w:val="20"/>
                        </w:rPr>
                        <w:t>;</w:t>
                      </w:r>
                    </w:p>
                    <w:p w14:paraId="7CA5122B" w14:textId="1C723CFC" w:rsidR="00812575" w:rsidRPr="00812575" w:rsidRDefault="00812575" w:rsidP="00812575">
                      <w:pPr>
                        <w:pStyle w:val="ListParagraph"/>
                        <w:numPr>
                          <w:ilvl w:val="0"/>
                          <w:numId w:val="29"/>
                        </w:numPr>
                        <w:overflowPunct w:val="0"/>
                        <w:autoSpaceDE w:val="0"/>
                        <w:autoSpaceDN w:val="0"/>
                        <w:adjustRightInd w:val="0"/>
                        <w:spacing w:after="180"/>
                        <w:textAlignment w:val="baseline"/>
                        <w:rPr>
                          <w:sz w:val="20"/>
                          <w:szCs w:val="20"/>
                        </w:rPr>
                      </w:pPr>
                      <w:proofErr w:type="spellStart"/>
                      <w:r w:rsidRPr="00812575">
                        <w:rPr>
                          <w:sz w:val="20"/>
                          <w:szCs w:val="20"/>
                        </w:rPr>
                        <w:t>Continue</w:t>
                      </w:r>
                      <w:proofErr w:type="spellEnd"/>
                      <w:r w:rsidRPr="00812575">
                        <w:rPr>
                          <w:sz w:val="20"/>
                          <w:szCs w:val="20"/>
                        </w:rPr>
                        <w:t xml:space="preserve"> </w:t>
                      </w:r>
                      <w:proofErr w:type="spellStart"/>
                      <w:r w:rsidRPr="00812575">
                        <w:rPr>
                          <w:sz w:val="20"/>
                          <w:szCs w:val="20"/>
                        </w:rPr>
                        <w:t>the</w:t>
                      </w:r>
                      <w:proofErr w:type="spellEnd"/>
                      <w:r w:rsidRPr="00812575">
                        <w:rPr>
                          <w:sz w:val="20"/>
                          <w:szCs w:val="20"/>
                        </w:rPr>
                        <w:t xml:space="preserve"> </w:t>
                      </w:r>
                      <w:proofErr w:type="spellStart"/>
                      <w:r w:rsidRPr="00812575">
                        <w:rPr>
                          <w:sz w:val="20"/>
                          <w:szCs w:val="20"/>
                        </w:rPr>
                        <w:t>discussion</w:t>
                      </w:r>
                      <w:proofErr w:type="spellEnd"/>
                      <w:r w:rsidRPr="00812575">
                        <w:rPr>
                          <w:sz w:val="20"/>
                          <w:szCs w:val="20"/>
                        </w:rPr>
                        <w:t xml:space="preserve"> in </w:t>
                      </w:r>
                      <w:proofErr w:type="spellStart"/>
                      <w:r w:rsidRPr="00812575">
                        <w:rPr>
                          <w:sz w:val="20"/>
                          <w:szCs w:val="20"/>
                        </w:rPr>
                        <w:t>this</w:t>
                      </w:r>
                      <w:proofErr w:type="spellEnd"/>
                      <w:r w:rsidRPr="00812575">
                        <w:rPr>
                          <w:sz w:val="20"/>
                          <w:szCs w:val="20"/>
                        </w:rPr>
                        <w:t xml:space="preserve"> </w:t>
                      </w:r>
                      <w:proofErr w:type="spellStart"/>
                      <w:r w:rsidRPr="00812575">
                        <w:rPr>
                          <w:sz w:val="20"/>
                          <w:szCs w:val="20"/>
                        </w:rPr>
                        <w:t>meeting</w:t>
                      </w:r>
                      <w:proofErr w:type="spellEnd"/>
                      <w:r w:rsidRPr="00812575">
                        <w:rPr>
                          <w:sz w:val="20"/>
                          <w:szCs w:val="20"/>
                        </w:rPr>
                        <w:t xml:space="preserve"> </w:t>
                      </w:r>
                      <w:proofErr w:type="spellStart"/>
                      <w:r w:rsidRPr="00812575">
                        <w:rPr>
                          <w:sz w:val="20"/>
                          <w:szCs w:val="20"/>
                        </w:rPr>
                        <w:t>based</w:t>
                      </w:r>
                      <w:proofErr w:type="spellEnd"/>
                      <w:r w:rsidRPr="00812575">
                        <w:rPr>
                          <w:sz w:val="20"/>
                          <w:szCs w:val="20"/>
                        </w:rPr>
                        <w:t xml:space="preserve"> on </w:t>
                      </w:r>
                      <w:proofErr w:type="spellStart"/>
                      <w:r w:rsidRPr="00812575">
                        <w:rPr>
                          <w:sz w:val="20"/>
                          <w:szCs w:val="20"/>
                        </w:rPr>
                        <w:t>the</w:t>
                      </w:r>
                      <w:proofErr w:type="spellEnd"/>
                      <w:r w:rsidRPr="00812575">
                        <w:rPr>
                          <w:sz w:val="20"/>
                          <w:szCs w:val="20"/>
                        </w:rPr>
                        <w:t xml:space="preserve"> TP#1b in </w:t>
                      </w:r>
                      <w:proofErr w:type="spellStart"/>
                      <w:r w:rsidRPr="00812575">
                        <w:rPr>
                          <w:sz w:val="20"/>
                          <w:szCs w:val="20"/>
                        </w:rPr>
                        <w:t>the</w:t>
                      </w:r>
                      <w:proofErr w:type="spellEnd"/>
                      <w:r w:rsidRPr="00812575">
                        <w:rPr>
                          <w:sz w:val="20"/>
                          <w:szCs w:val="20"/>
                        </w:rPr>
                        <w:t xml:space="preserve"> appendix </w:t>
                      </w:r>
                      <w:proofErr w:type="spellStart"/>
                      <w:r w:rsidRPr="00812575">
                        <w:rPr>
                          <w:sz w:val="20"/>
                          <w:szCs w:val="20"/>
                        </w:rPr>
                        <w:t>with</w:t>
                      </w:r>
                      <w:proofErr w:type="spellEnd"/>
                      <w:r w:rsidRPr="00812575">
                        <w:rPr>
                          <w:sz w:val="20"/>
                          <w:szCs w:val="20"/>
                        </w:rPr>
                        <w:t xml:space="preserve"> </w:t>
                      </w:r>
                      <w:proofErr w:type="spellStart"/>
                      <w:r w:rsidRPr="00812575">
                        <w:rPr>
                          <w:sz w:val="20"/>
                          <w:szCs w:val="20"/>
                        </w:rPr>
                        <w:t>potential</w:t>
                      </w:r>
                      <w:proofErr w:type="spellEnd"/>
                      <w:r w:rsidRPr="00812575">
                        <w:rPr>
                          <w:sz w:val="20"/>
                          <w:szCs w:val="20"/>
                        </w:rPr>
                        <w:t xml:space="preserve"> </w:t>
                      </w:r>
                      <w:proofErr w:type="spellStart"/>
                      <w:r w:rsidRPr="00812575">
                        <w:rPr>
                          <w:sz w:val="20"/>
                          <w:szCs w:val="20"/>
                        </w:rPr>
                        <w:t>updates</w:t>
                      </w:r>
                      <w:proofErr w:type="spellEnd"/>
                      <w:r w:rsidRPr="00812575">
                        <w:rPr>
                          <w:sz w:val="20"/>
                          <w:szCs w:val="20"/>
                        </w:rPr>
                        <w:t xml:space="preserve"> </w:t>
                      </w:r>
                    </w:p>
                  </w:txbxContent>
                </v:textbox>
                <w10:anchorlock/>
              </v:shape>
            </w:pict>
          </mc:Fallback>
        </mc:AlternateContent>
      </w:r>
    </w:p>
    <w:p w14:paraId="3F4B53F4" w14:textId="132C98BD" w:rsidR="00BE7516" w:rsidRDefault="00812575" w:rsidP="0040054A">
      <w:r>
        <w:t xml:space="preserve">As the conditions for and treatment of the partial </w:t>
      </w:r>
      <w:proofErr w:type="spellStart"/>
      <w:r>
        <w:t>MsgA</w:t>
      </w:r>
      <w:proofErr w:type="spellEnd"/>
      <w:r>
        <w:t xml:space="preserve"> PRACH preamble transmission is still left for further checking, it is important to </w:t>
      </w:r>
      <w:proofErr w:type="gramStart"/>
      <w:r>
        <w:t>look into</w:t>
      </w:r>
      <w:proofErr w:type="gramEnd"/>
      <w:r>
        <w:t xml:space="preserve"> the situations where a UE would encounter this situation.</w:t>
      </w:r>
    </w:p>
    <w:p w14:paraId="7B7E64AE" w14:textId="5C6A1E66" w:rsidR="00812575" w:rsidRPr="008F2B0E" w:rsidRDefault="00130560" w:rsidP="0040054A">
      <w:r>
        <w:t xml:space="preserve">In general, uplink transmissions may be impacted either by modifications to the slot configuration through DCI format 2_0 or through reception of a cancellation indication by DCI format 2_4. Upon inspecting the </w:t>
      </w:r>
      <w:r w:rsidR="0024595D">
        <w:t xml:space="preserve">description for the uplink cancellation (DCI format 2_4), it is apparent that feature does not address any UE behaviour related to PRACH preamble, but rather to the UE transmission of SRS and/or PUSCH. Hence, uplink cancellation indication through DCI format 2_4 would not impact the 2-step RACH procedure as indicated above. </w:t>
      </w:r>
      <w:r w:rsidR="00812575">
        <w:t xml:space="preserve">The </w:t>
      </w:r>
      <w:proofErr w:type="spellStart"/>
      <w:r w:rsidR="00812575">
        <w:t>MsgA</w:t>
      </w:r>
      <w:proofErr w:type="spellEnd"/>
      <w:r w:rsidR="00812575">
        <w:t xml:space="preserve"> PRACH preamble transmission would </w:t>
      </w:r>
      <w:r w:rsidR="0024595D">
        <w:t xml:space="preserve">however still </w:t>
      </w:r>
      <w:r w:rsidR="00812575">
        <w:t xml:space="preserve">potentially be </w:t>
      </w:r>
      <w:r>
        <w:t xml:space="preserve">impacted by the </w:t>
      </w:r>
      <w:r w:rsidR="0024595D">
        <w:t>modification of the slot format through DCI format 2_0</w:t>
      </w:r>
      <w:r w:rsidR="00697BED">
        <w:t xml:space="preserve">, or by the UE receiving a DCI with indication to receive CSI-RS or PDSCH in the symbols where the </w:t>
      </w:r>
      <w:proofErr w:type="spellStart"/>
      <w:r w:rsidR="00697BED">
        <w:t>MsgA</w:t>
      </w:r>
      <w:proofErr w:type="spellEnd"/>
      <w:r w:rsidR="00697BED">
        <w:t xml:space="preserve"> PRACH preamble transmission were supposed to happen</w:t>
      </w:r>
      <w:r w:rsidR="00812575">
        <w:t>.</w:t>
      </w:r>
      <w:r w:rsidR="00697BED">
        <w:t xml:space="preserve"> </w:t>
      </w:r>
      <w:proofErr w:type="gramStart"/>
      <w:r w:rsidR="00AD464D">
        <w:t>All of</w:t>
      </w:r>
      <w:proofErr w:type="gramEnd"/>
      <w:r w:rsidR="00AD464D">
        <w:t xml:space="preserve"> these situations would happen for cases where the UE </w:t>
      </w:r>
      <w:r w:rsidR="00AD464D" w:rsidRPr="008F2B0E">
        <w:t>is in RRC connected mode in order to receive such instructions through the configured DCI formats.</w:t>
      </w:r>
      <w:bookmarkStart w:id="2" w:name="_GoBack"/>
      <w:bookmarkEnd w:id="2"/>
    </w:p>
    <w:p w14:paraId="6E1D054B" w14:textId="48E62914" w:rsidR="00AD464D" w:rsidRPr="00AD464D" w:rsidRDefault="00AD464D" w:rsidP="0040054A">
      <w:pPr>
        <w:rPr>
          <w:b/>
          <w:bCs/>
        </w:rPr>
      </w:pPr>
      <w:r w:rsidRPr="008F2B0E">
        <w:rPr>
          <w:b/>
          <w:bCs/>
        </w:rPr>
        <w:t xml:space="preserve">Observation 1: Partial </w:t>
      </w:r>
      <w:proofErr w:type="spellStart"/>
      <w:r w:rsidRPr="008F2B0E">
        <w:rPr>
          <w:b/>
          <w:bCs/>
        </w:rPr>
        <w:t>MsgA</w:t>
      </w:r>
      <w:proofErr w:type="spellEnd"/>
      <w:r w:rsidRPr="008F2B0E">
        <w:rPr>
          <w:b/>
          <w:bCs/>
        </w:rPr>
        <w:t xml:space="preserve"> PRACH preamble transmission would only be relevant for a UE in </w:t>
      </w:r>
      <w:proofErr w:type="spellStart"/>
      <w:r w:rsidRPr="008F2B0E">
        <w:rPr>
          <w:b/>
          <w:bCs/>
        </w:rPr>
        <w:t>RRC_connected</w:t>
      </w:r>
      <w:proofErr w:type="spellEnd"/>
      <w:r w:rsidRPr="008F2B0E">
        <w:rPr>
          <w:b/>
          <w:bCs/>
        </w:rPr>
        <w:t xml:space="preserve"> mode</w:t>
      </w:r>
    </w:p>
    <w:p w14:paraId="6AA95324" w14:textId="4119AA7E" w:rsidR="00BE7516" w:rsidRDefault="00AD464D" w:rsidP="0040054A">
      <w:r>
        <w:t xml:space="preserve">The triggers that would potentially cause a </w:t>
      </w:r>
      <w:proofErr w:type="spellStart"/>
      <w:r>
        <w:t>MsgA</w:t>
      </w:r>
      <w:proofErr w:type="spellEnd"/>
      <w:r>
        <w:t xml:space="preserve"> PRACH preamble transmission in </w:t>
      </w:r>
      <w:proofErr w:type="spellStart"/>
      <w:r>
        <w:t>RRC_connected</w:t>
      </w:r>
      <w:proofErr w:type="spellEnd"/>
      <w:r>
        <w:t xml:space="preserve"> mode would be UE originated data without a valid time advance timer, RACH procedure triggered by PDCCH order, and RACH procedure for handover. Since the two latter triggers would be under network control, these would be possible to control by </w:t>
      </w:r>
      <w:proofErr w:type="spellStart"/>
      <w:r>
        <w:t>gNB</w:t>
      </w:r>
      <w:proofErr w:type="spellEnd"/>
      <w:r>
        <w:t xml:space="preserve"> procedures (that is, </w:t>
      </w:r>
      <w:proofErr w:type="spellStart"/>
      <w:r>
        <w:t>gNB</w:t>
      </w:r>
      <w:proofErr w:type="spellEnd"/>
      <w:r>
        <w:t xml:space="preserve"> should not change slot format or request the UE to perform DL operations when it has requested the UE to initiate uplink access). The only trigger left to consider would be a UE with UL data, without a valid time advance timer in connection with a change of slot format or a request for DL reception. Although such a scenario would be considered relatively rare, it would make sense to ensure consistent operation by the UE even for this case.</w:t>
      </w:r>
    </w:p>
    <w:p w14:paraId="10AE694F" w14:textId="48A243F8" w:rsidR="00AD464D" w:rsidRPr="008F2B0E" w:rsidRDefault="00AD464D" w:rsidP="0040054A">
      <w:pPr>
        <w:rPr>
          <w:b/>
          <w:bCs/>
        </w:rPr>
      </w:pPr>
      <w:r w:rsidRPr="008F2B0E">
        <w:rPr>
          <w:b/>
          <w:bCs/>
        </w:rPr>
        <w:t xml:space="preserve">Proposal 1: Define a robust procedure for cases with partial </w:t>
      </w:r>
      <w:proofErr w:type="spellStart"/>
      <w:r w:rsidRPr="008F2B0E">
        <w:rPr>
          <w:b/>
          <w:bCs/>
        </w:rPr>
        <w:t>MagA</w:t>
      </w:r>
      <w:proofErr w:type="spellEnd"/>
      <w:r w:rsidRPr="008F2B0E">
        <w:rPr>
          <w:b/>
          <w:bCs/>
        </w:rPr>
        <w:t xml:space="preserve"> PRACH preamble transmission.</w:t>
      </w:r>
    </w:p>
    <w:p w14:paraId="14166520" w14:textId="457EF1BD" w:rsidR="00AD464D" w:rsidRPr="008F2B0E" w:rsidRDefault="00AD464D" w:rsidP="0040054A">
      <w:r w:rsidRPr="008F2B0E">
        <w:lastRenderedPageBreak/>
        <w:t xml:space="preserve">As discussed during the mail discussions during the previous e-meeting, </w:t>
      </w:r>
      <w:r w:rsidR="00793D00" w:rsidRPr="008F2B0E">
        <w:t xml:space="preserve">there are two potential actions the UE could take when having a partial </w:t>
      </w:r>
      <w:proofErr w:type="spellStart"/>
      <w:r w:rsidR="00793D00" w:rsidRPr="008F2B0E">
        <w:t>MsgA</w:t>
      </w:r>
      <w:proofErr w:type="spellEnd"/>
      <w:r w:rsidR="00793D00" w:rsidRPr="008F2B0E">
        <w:t xml:space="preserve"> PRACH preamble transmission: (a) Transmit </w:t>
      </w:r>
      <w:proofErr w:type="spellStart"/>
      <w:r w:rsidR="00793D00" w:rsidRPr="008F2B0E">
        <w:t>MsgA</w:t>
      </w:r>
      <w:proofErr w:type="spellEnd"/>
      <w:r w:rsidR="00793D00" w:rsidRPr="008F2B0E">
        <w:t xml:space="preserve"> PUSCH anyway, or (b) Drop </w:t>
      </w:r>
      <w:proofErr w:type="spellStart"/>
      <w:r w:rsidR="00793D00" w:rsidRPr="008F2B0E">
        <w:t>MsgA</w:t>
      </w:r>
      <w:proofErr w:type="spellEnd"/>
      <w:r w:rsidR="00793D00" w:rsidRPr="008F2B0E">
        <w:t xml:space="preserve"> PUSCH transmission.</w:t>
      </w:r>
      <w:r w:rsidR="009F4900" w:rsidRPr="008F2B0E">
        <w:t xml:space="preserve"> The </w:t>
      </w:r>
      <w:proofErr w:type="spellStart"/>
      <w:r w:rsidR="009F4900" w:rsidRPr="008F2B0E">
        <w:t>gNB</w:t>
      </w:r>
      <w:proofErr w:type="spellEnd"/>
      <w:r w:rsidR="009F4900" w:rsidRPr="008F2B0E">
        <w:t xml:space="preserve"> operations in connection to reception of the </w:t>
      </w:r>
      <w:proofErr w:type="spellStart"/>
      <w:r w:rsidR="009F4900" w:rsidRPr="008F2B0E">
        <w:t>MsgA</w:t>
      </w:r>
      <w:proofErr w:type="spellEnd"/>
      <w:r w:rsidR="009F4900" w:rsidRPr="008F2B0E">
        <w:t xml:space="preserve"> PRACH preamble and the </w:t>
      </w:r>
      <w:proofErr w:type="spellStart"/>
      <w:r w:rsidR="009F4900" w:rsidRPr="008F2B0E">
        <w:t>MsgA</w:t>
      </w:r>
      <w:proofErr w:type="spellEnd"/>
      <w:r w:rsidR="009F4900" w:rsidRPr="008F2B0E">
        <w:t xml:space="preserve"> PUSCH would be depending on the decode success of the PRACH preamble, since the </w:t>
      </w:r>
      <w:proofErr w:type="spellStart"/>
      <w:r w:rsidR="009F4900" w:rsidRPr="008F2B0E">
        <w:t>gNB</w:t>
      </w:r>
      <w:proofErr w:type="spellEnd"/>
      <w:r w:rsidR="009F4900" w:rsidRPr="008F2B0E">
        <w:t xml:space="preserve"> would need to know the preamble index in order to have firm knowledge of which PUSCH resource to perform the decoding for. Without knowing the preamble, the </w:t>
      </w:r>
      <w:proofErr w:type="spellStart"/>
      <w:r w:rsidR="009F4900" w:rsidRPr="008F2B0E">
        <w:t>gNB</w:t>
      </w:r>
      <w:proofErr w:type="spellEnd"/>
      <w:r w:rsidR="009F4900" w:rsidRPr="008F2B0E">
        <w:t xml:space="preserve"> would have to perform blind decoding for all possible PUSCH candidates, which would be </w:t>
      </w:r>
      <w:r w:rsidR="00FB2A09" w:rsidRPr="008F2B0E">
        <w:t xml:space="preserve">a </w:t>
      </w:r>
      <w:r w:rsidR="009F4900" w:rsidRPr="008F2B0E">
        <w:t xml:space="preserve">too complex operation in the </w:t>
      </w:r>
      <w:proofErr w:type="spellStart"/>
      <w:r w:rsidR="009F4900" w:rsidRPr="008F2B0E">
        <w:t>gNB</w:t>
      </w:r>
      <w:proofErr w:type="spellEnd"/>
      <w:r w:rsidR="009F4900" w:rsidRPr="008F2B0E">
        <w:t xml:space="preserve">. Hence, only for cases where the partial preamble is decoded correctly, the </w:t>
      </w:r>
      <w:proofErr w:type="spellStart"/>
      <w:r w:rsidR="009F4900" w:rsidRPr="008F2B0E">
        <w:t>gNB</w:t>
      </w:r>
      <w:proofErr w:type="spellEnd"/>
      <w:r w:rsidR="009F4900" w:rsidRPr="008F2B0E">
        <w:t xml:space="preserve"> would even attempt to decode the </w:t>
      </w:r>
      <w:proofErr w:type="spellStart"/>
      <w:r w:rsidR="009F4900" w:rsidRPr="008F2B0E">
        <w:t>MsgA</w:t>
      </w:r>
      <w:proofErr w:type="spellEnd"/>
      <w:r w:rsidR="009F4900" w:rsidRPr="008F2B0E">
        <w:t xml:space="preserve"> PUSCH as well. In </w:t>
      </w:r>
      <w:r w:rsidR="009F4900" w:rsidRPr="008F2B0E">
        <w:fldChar w:fldCharType="begin"/>
      </w:r>
      <w:r w:rsidR="009F4900" w:rsidRPr="008F2B0E">
        <w:instrText xml:space="preserve"> REF _Ref40426303 \h </w:instrText>
      </w:r>
      <w:r w:rsidR="008F2B0E">
        <w:instrText xml:space="preserve"> \* MERGEFORMAT </w:instrText>
      </w:r>
      <w:r w:rsidR="009F4900" w:rsidRPr="008F2B0E">
        <w:fldChar w:fldCharType="separate"/>
      </w:r>
      <w:r w:rsidR="009F4900" w:rsidRPr="008F2B0E">
        <w:t xml:space="preserve">Table </w:t>
      </w:r>
      <w:r w:rsidR="009F4900" w:rsidRPr="008F2B0E">
        <w:rPr>
          <w:noProof/>
        </w:rPr>
        <w:t>1</w:t>
      </w:r>
      <w:r w:rsidR="009F4900" w:rsidRPr="008F2B0E">
        <w:fldChar w:fldCharType="end"/>
      </w:r>
      <w:r w:rsidR="009F4900" w:rsidRPr="008F2B0E">
        <w:t xml:space="preserve"> we have outlined the possible outcome scenarios from the situation of the partial </w:t>
      </w:r>
      <w:proofErr w:type="spellStart"/>
      <w:r w:rsidR="009F4900" w:rsidRPr="008F2B0E">
        <w:t>MsgA</w:t>
      </w:r>
      <w:proofErr w:type="spellEnd"/>
      <w:r w:rsidR="009F4900" w:rsidRPr="008F2B0E">
        <w:t xml:space="preserve"> PRACH preamble transmission. As can be seen from the table, most of the cases would cause the UE to wait for the RACH response message or for the expiry of the </w:t>
      </w:r>
      <w:proofErr w:type="spellStart"/>
      <w:r w:rsidR="009F4900" w:rsidRPr="008F2B0E">
        <w:t>MsgB</w:t>
      </w:r>
      <w:proofErr w:type="spellEnd"/>
      <w:r w:rsidR="009F4900" w:rsidRPr="008F2B0E">
        <w:t xml:space="preserve"> response window. Only for the case where the UE does not attempt a transmission of the </w:t>
      </w:r>
      <w:proofErr w:type="spellStart"/>
      <w:r w:rsidR="009F4900" w:rsidRPr="008F2B0E">
        <w:t>MsgA</w:t>
      </w:r>
      <w:proofErr w:type="spellEnd"/>
      <w:r w:rsidR="009F4900" w:rsidRPr="008F2B0E">
        <w:t xml:space="preserve"> PUSCH, the UE will be able to reduce the time spent waiting for a potential response. It should be noted that losing any part of the </w:t>
      </w:r>
      <w:proofErr w:type="spellStart"/>
      <w:r w:rsidR="009F4900" w:rsidRPr="008F2B0E">
        <w:t>MsgA</w:t>
      </w:r>
      <w:proofErr w:type="spellEnd"/>
      <w:r w:rsidR="009F4900" w:rsidRPr="008F2B0E">
        <w:t xml:space="preserve"> PRACH preamble would cause a degradation of the decoding reliability, and hence would </w:t>
      </w:r>
      <w:r w:rsidR="00F01AD9" w:rsidRPr="008F2B0E">
        <w:t xml:space="preserve">increase the probability of the UE having to wait for expiry of the </w:t>
      </w:r>
      <w:proofErr w:type="spellStart"/>
      <w:r w:rsidR="00F01AD9" w:rsidRPr="008F2B0E">
        <w:t>MsgB</w:t>
      </w:r>
      <w:proofErr w:type="spellEnd"/>
      <w:r w:rsidR="00F01AD9" w:rsidRPr="008F2B0E">
        <w:t xml:space="preserve"> response window.</w:t>
      </w:r>
    </w:p>
    <w:p w14:paraId="0F68BDB3" w14:textId="40322975" w:rsidR="009F4900" w:rsidRPr="008F2B0E" w:rsidRDefault="009F4900" w:rsidP="0040054A">
      <w:pPr>
        <w:rPr>
          <w:b/>
          <w:bCs/>
        </w:rPr>
      </w:pPr>
      <w:r w:rsidRPr="008F2B0E">
        <w:rPr>
          <w:b/>
          <w:bCs/>
        </w:rPr>
        <w:t xml:space="preserve">Proposal 2: </w:t>
      </w:r>
      <w:r w:rsidR="00F01AD9" w:rsidRPr="008F2B0E">
        <w:rPr>
          <w:b/>
          <w:bCs/>
        </w:rPr>
        <w:t xml:space="preserve">In case of partial </w:t>
      </w:r>
      <w:proofErr w:type="spellStart"/>
      <w:r w:rsidR="00F01AD9" w:rsidRPr="008F2B0E">
        <w:rPr>
          <w:b/>
          <w:bCs/>
        </w:rPr>
        <w:t>MsgA</w:t>
      </w:r>
      <w:proofErr w:type="spellEnd"/>
      <w:r w:rsidR="00F01AD9" w:rsidRPr="008F2B0E">
        <w:rPr>
          <w:b/>
          <w:bCs/>
        </w:rPr>
        <w:t xml:space="preserve"> PRACH preamble transmission, the UE shall not transmit the </w:t>
      </w:r>
      <w:proofErr w:type="spellStart"/>
      <w:r w:rsidR="00F01AD9" w:rsidRPr="008F2B0E">
        <w:rPr>
          <w:b/>
          <w:bCs/>
        </w:rPr>
        <w:t>MsgA</w:t>
      </w:r>
      <w:proofErr w:type="spellEnd"/>
      <w:r w:rsidR="00F01AD9" w:rsidRPr="008F2B0E">
        <w:rPr>
          <w:b/>
          <w:bCs/>
        </w:rPr>
        <w:t xml:space="preserve"> PUSCH</w:t>
      </w:r>
    </w:p>
    <w:p w14:paraId="5F6D54E7" w14:textId="106E3EE0" w:rsidR="00F01AD9" w:rsidRPr="00F01AD9" w:rsidRDefault="00F01AD9" w:rsidP="0040054A">
      <w:pPr>
        <w:rPr>
          <w:b/>
          <w:bCs/>
        </w:rPr>
      </w:pPr>
      <w:r w:rsidRPr="008F2B0E">
        <w:rPr>
          <w:b/>
          <w:bCs/>
        </w:rPr>
        <w:t xml:space="preserve">Proposal 3: For the case of partial </w:t>
      </w:r>
      <w:proofErr w:type="spellStart"/>
      <w:r w:rsidRPr="008F2B0E">
        <w:rPr>
          <w:b/>
          <w:bCs/>
        </w:rPr>
        <w:t>MsgA</w:t>
      </w:r>
      <w:proofErr w:type="spellEnd"/>
      <w:r w:rsidRPr="008F2B0E">
        <w:rPr>
          <w:b/>
          <w:bCs/>
        </w:rPr>
        <w:t xml:space="preserve"> PRACH preamble transmission, ask RAN2 for guidance related to how to operate the 2-step RACH procedure (wait for </w:t>
      </w:r>
      <w:proofErr w:type="spellStart"/>
      <w:r w:rsidRPr="008F2B0E">
        <w:rPr>
          <w:b/>
          <w:bCs/>
        </w:rPr>
        <w:t>MsgB</w:t>
      </w:r>
      <w:proofErr w:type="spellEnd"/>
      <w:r w:rsidRPr="008F2B0E">
        <w:rPr>
          <w:b/>
          <w:bCs/>
        </w:rPr>
        <w:t xml:space="preserve"> response or initiate new RACH procedure)</w:t>
      </w:r>
    </w:p>
    <w:p w14:paraId="706EBE7C" w14:textId="77777777" w:rsidR="00F01AD9" w:rsidRDefault="00F01AD9" w:rsidP="0040054A"/>
    <w:p w14:paraId="142EF4E4" w14:textId="08871ABC" w:rsidR="009F4900" w:rsidRDefault="009F4900" w:rsidP="009F4900">
      <w:pPr>
        <w:pStyle w:val="Caption"/>
        <w:keepNext/>
      </w:pPr>
      <w:bookmarkStart w:id="3" w:name="_Ref40426303"/>
      <w:r>
        <w:t xml:space="preserve">Table </w:t>
      </w:r>
      <w:r>
        <w:fldChar w:fldCharType="begin"/>
      </w:r>
      <w:r>
        <w:instrText xml:space="preserve"> SEQ Table \* ARABIC </w:instrText>
      </w:r>
      <w:r>
        <w:fldChar w:fldCharType="separate"/>
      </w:r>
      <w:r>
        <w:rPr>
          <w:noProof/>
        </w:rPr>
        <w:t>1</w:t>
      </w:r>
      <w:r>
        <w:fldChar w:fldCharType="end"/>
      </w:r>
      <w:bookmarkEnd w:id="3"/>
      <w:r>
        <w:t xml:space="preserve"> Outcome options for the situation of partial </w:t>
      </w:r>
      <w:proofErr w:type="spellStart"/>
      <w:r>
        <w:t>MsgA</w:t>
      </w:r>
      <w:proofErr w:type="spellEnd"/>
      <w:r>
        <w:t xml:space="preserve"> PRACH preamble transmission</w:t>
      </w:r>
    </w:p>
    <w:tbl>
      <w:tblPr>
        <w:tblStyle w:val="TableGrid"/>
        <w:tblW w:w="0" w:type="auto"/>
        <w:tblLook w:val="04A0" w:firstRow="1" w:lastRow="0" w:firstColumn="1" w:lastColumn="0" w:noHBand="0" w:noVBand="1"/>
      </w:tblPr>
      <w:tblGrid>
        <w:gridCol w:w="1696"/>
        <w:gridCol w:w="2268"/>
        <w:gridCol w:w="2127"/>
        <w:gridCol w:w="3538"/>
      </w:tblGrid>
      <w:tr w:rsidR="00793D00" w14:paraId="7312D678" w14:textId="77777777" w:rsidTr="00793D00">
        <w:tc>
          <w:tcPr>
            <w:tcW w:w="1696" w:type="dxa"/>
          </w:tcPr>
          <w:p w14:paraId="022841A7" w14:textId="069C7D04" w:rsidR="00793D00" w:rsidRDefault="00793D00" w:rsidP="00793D00">
            <w:proofErr w:type="spellStart"/>
            <w:r>
              <w:t>MsgA</w:t>
            </w:r>
            <w:proofErr w:type="spellEnd"/>
            <w:r>
              <w:t xml:space="preserve"> PUSCH transmitted</w:t>
            </w:r>
          </w:p>
        </w:tc>
        <w:tc>
          <w:tcPr>
            <w:tcW w:w="2268" w:type="dxa"/>
          </w:tcPr>
          <w:p w14:paraId="02AED836" w14:textId="0739B5BF" w:rsidR="00793D00" w:rsidRDefault="00793D00" w:rsidP="00793D00">
            <w:r>
              <w:t xml:space="preserve">Partial PRACH preamble decode outcome at </w:t>
            </w:r>
            <w:proofErr w:type="spellStart"/>
            <w:r>
              <w:t>gNB</w:t>
            </w:r>
            <w:proofErr w:type="spellEnd"/>
          </w:p>
        </w:tc>
        <w:tc>
          <w:tcPr>
            <w:tcW w:w="2127" w:type="dxa"/>
          </w:tcPr>
          <w:p w14:paraId="5D6B51F9" w14:textId="68E31052" w:rsidR="00793D00" w:rsidRDefault="00793D00" w:rsidP="00793D00">
            <w:proofErr w:type="spellStart"/>
            <w:r>
              <w:t>MsgA</w:t>
            </w:r>
            <w:proofErr w:type="spellEnd"/>
            <w:r>
              <w:t xml:space="preserve"> PUSCH decode outcome at </w:t>
            </w:r>
            <w:proofErr w:type="spellStart"/>
            <w:r>
              <w:t>gNB</w:t>
            </w:r>
            <w:proofErr w:type="spellEnd"/>
          </w:p>
        </w:tc>
        <w:tc>
          <w:tcPr>
            <w:tcW w:w="3538" w:type="dxa"/>
          </w:tcPr>
          <w:p w14:paraId="7934A109" w14:textId="5DF3783A" w:rsidR="00793D00" w:rsidRDefault="00793D00" w:rsidP="00793D00">
            <w:r>
              <w:t>Outcome</w:t>
            </w:r>
          </w:p>
        </w:tc>
      </w:tr>
      <w:tr w:rsidR="00793D00" w14:paraId="447E4656" w14:textId="77777777" w:rsidTr="00793D00">
        <w:tc>
          <w:tcPr>
            <w:tcW w:w="1696" w:type="dxa"/>
          </w:tcPr>
          <w:p w14:paraId="794026D2" w14:textId="07727E26" w:rsidR="00793D00" w:rsidRDefault="00793D00" w:rsidP="00793D00">
            <w:r>
              <w:t>Yes</w:t>
            </w:r>
          </w:p>
        </w:tc>
        <w:tc>
          <w:tcPr>
            <w:tcW w:w="2268" w:type="dxa"/>
          </w:tcPr>
          <w:p w14:paraId="06616C43" w14:textId="5ACB75F1" w:rsidR="00793D00" w:rsidRDefault="00793D00" w:rsidP="00793D00">
            <w:r>
              <w:t>Success</w:t>
            </w:r>
          </w:p>
        </w:tc>
        <w:tc>
          <w:tcPr>
            <w:tcW w:w="2127" w:type="dxa"/>
          </w:tcPr>
          <w:p w14:paraId="2D1E3DBA" w14:textId="5D358E8F" w:rsidR="00793D00" w:rsidRDefault="00793D00" w:rsidP="00793D00">
            <w:r>
              <w:t>Success</w:t>
            </w:r>
          </w:p>
        </w:tc>
        <w:tc>
          <w:tcPr>
            <w:tcW w:w="3538" w:type="dxa"/>
          </w:tcPr>
          <w:p w14:paraId="7C32D0B9" w14:textId="72A56153" w:rsidR="00793D00" w:rsidRDefault="00793D00" w:rsidP="00793D00">
            <w:proofErr w:type="spellStart"/>
            <w:r>
              <w:t>successRAR</w:t>
            </w:r>
            <w:proofErr w:type="spellEnd"/>
            <w:r>
              <w:t xml:space="preserve"> transmitted from </w:t>
            </w:r>
            <w:proofErr w:type="spellStart"/>
            <w:r>
              <w:t>gNB</w:t>
            </w:r>
            <w:proofErr w:type="spellEnd"/>
          </w:p>
        </w:tc>
      </w:tr>
      <w:tr w:rsidR="00793D00" w14:paraId="75DA7DDF" w14:textId="77777777" w:rsidTr="00793D00">
        <w:tc>
          <w:tcPr>
            <w:tcW w:w="1696" w:type="dxa"/>
          </w:tcPr>
          <w:p w14:paraId="3D09AAD9" w14:textId="22B53753" w:rsidR="00793D00" w:rsidRDefault="00793D00" w:rsidP="00793D00">
            <w:r>
              <w:t>Yes</w:t>
            </w:r>
          </w:p>
        </w:tc>
        <w:tc>
          <w:tcPr>
            <w:tcW w:w="2268" w:type="dxa"/>
          </w:tcPr>
          <w:p w14:paraId="13C52988" w14:textId="3988E10F" w:rsidR="00793D00" w:rsidRDefault="00793D00" w:rsidP="00793D00">
            <w:r>
              <w:t>Failure</w:t>
            </w:r>
          </w:p>
        </w:tc>
        <w:tc>
          <w:tcPr>
            <w:tcW w:w="2127" w:type="dxa"/>
          </w:tcPr>
          <w:p w14:paraId="36EC2372" w14:textId="05F3216B" w:rsidR="00793D00" w:rsidRDefault="00793D00" w:rsidP="00793D00">
            <w:r>
              <w:t>Not attempted</w:t>
            </w:r>
          </w:p>
        </w:tc>
        <w:tc>
          <w:tcPr>
            <w:tcW w:w="3538" w:type="dxa"/>
          </w:tcPr>
          <w:p w14:paraId="1C189360" w14:textId="34E2F4AF" w:rsidR="00793D00" w:rsidRDefault="00793D00" w:rsidP="00793D00">
            <w:proofErr w:type="spellStart"/>
            <w:r>
              <w:t>MsgB</w:t>
            </w:r>
            <w:proofErr w:type="spellEnd"/>
            <w:r>
              <w:t xml:space="preserve"> response window need to expire</w:t>
            </w:r>
          </w:p>
        </w:tc>
      </w:tr>
      <w:tr w:rsidR="00793D00" w14:paraId="076E15CB" w14:textId="77777777" w:rsidTr="00793D00">
        <w:tc>
          <w:tcPr>
            <w:tcW w:w="1696" w:type="dxa"/>
          </w:tcPr>
          <w:p w14:paraId="02447F8B" w14:textId="578E7657" w:rsidR="00793D00" w:rsidRDefault="00793D00" w:rsidP="00793D00">
            <w:r>
              <w:t>No</w:t>
            </w:r>
          </w:p>
        </w:tc>
        <w:tc>
          <w:tcPr>
            <w:tcW w:w="2268" w:type="dxa"/>
          </w:tcPr>
          <w:p w14:paraId="1AE803C8" w14:textId="4F61105C" w:rsidR="00793D00" w:rsidRDefault="00793D00" w:rsidP="00793D00">
            <w:r>
              <w:t>Success</w:t>
            </w:r>
          </w:p>
        </w:tc>
        <w:tc>
          <w:tcPr>
            <w:tcW w:w="2127" w:type="dxa"/>
          </w:tcPr>
          <w:p w14:paraId="18DDAE1F" w14:textId="35D0A114" w:rsidR="00793D00" w:rsidRDefault="00793D00" w:rsidP="00793D00">
            <w:r>
              <w:t>Failure</w:t>
            </w:r>
          </w:p>
        </w:tc>
        <w:tc>
          <w:tcPr>
            <w:tcW w:w="3538" w:type="dxa"/>
          </w:tcPr>
          <w:p w14:paraId="0B6D9EB4" w14:textId="42C608E7" w:rsidR="00793D00" w:rsidRDefault="00793D00" w:rsidP="00793D00">
            <w:proofErr w:type="spellStart"/>
            <w:r>
              <w:t>fallbackRAR</w:t>
            </w:r>
            <w:proofErr w:type="spellEnd"/>
            <w:r>
              <w:t xml:space="preserve"> transmitted from </w:t>
            </w:r>
            <w:proofErr w:type="spellStart"/>
            <w:r>
              <w:t>gNB</w:t>
            </w:r>
            <w:proofErr w:type="spellEnd"/>
          </w:p>
        </w:tc>
      </w:tr>
      <w:tr w:rsidR="00793D00" w14:paraId="06E9AF06" w14:textId="77777777" w:rsidTr="00793D00">
        <w:tc>
          <w:tcPr>
            <w:tcW w:w="1696" w:type="dxa"/>
          </w:tcPr>
          <w:p w14:paraId="0C218B31" w14:textId="3671D5B4" w:rsidR="00793D00" w:rsidRDefault="00793D00" w:rsidP="00793D00">
            <w:r>
              <w:t>No</w:t>
            </w:r>
          </w:p>
        </w:tc>
        <w:tc>
          <w:tcPr>
            <w:tcW w:w="2268" w:type="dxa"/>
          </w:tcPr>
          <w:p w14:paraId="4B0E2942" w14:textId="69534554" w:rsidR="00793D00" w:rsidRDefault="00793D00" w:rsidP="00793D00">
            <w:r>
              <w:t>Failure</w:t>
            </w:r>
          </w:p>
        </w:tc>
        <w:tc>
          <w:tcPr>
            <w:tcW w:w="2127" w:type="dxa"/>
          </w:tcPr>
          <w:p w14:paraId="7DE586AD" w14:textId="705D40E6" w:rsidR="00793D00" w:rsidRDefault="009F4900" w:rsidP="00793D00">
            <w:r>
              <w:t>Not attempted</w:t>
            </w:r>
          </w:p>
        </w:tc>
        <w:tc>
          <w:tcPr>
            <w:tcW w:w="3538" w:type="dxa"/>
          </w:tcPr>
          <w:p w14:paraId="696C9DAC" w14:textId="489E3471" w:rsidR="00793D00" w:rsidRDefault="009F4900" w:rsidP="009F4900">
            <w:proofErr w:type="spellStart"/>
            <w:r>
              <w:t>MsgB</w:t>
            </w:r>
            <w:proofErr w:type="spellEnd"/>
            <w:r>
              <w:t xml:space="preserve"> response window need to expire, or UE may restart RACH procedure without waiting for window to expire</w:t>
            </w:r>
          </w:p>
        </w:tc>
      </w:tr>
    </w:tbl>
    <w:p w14:paraId="6D677A63" w14:textId="77777777" w:rsidR="00793D00" w:rsidRDefault="00793D00" w:rsidP="0040054A"/>
    <w:p w14:paraId="0CC039E5" w14:textId="2E66D4B5" w:rsidR="0040054A" w:rsidRDefault="0040054A" w:rsidP="0040054A">
      <w:pPr>
        <w:pStyle w:val="Heading2"/>
      </w:pPr>
      <w:r>
        <w:t xml:space="preserve">Guard periods when performing intra-slot FH for </w:t>
      </w:r>
      <w:proofErr w:type="spellStart"/>
      <w:r>
        <w:t>MsgA</w:t>
      </w:r>
      <w:proofErr w:type="spellEnd"/>
      <w:r>
        <w:t xml:space="preserve"> PUSCH</w:t>
      </w:r>
    </w:p>
    <w:p w14:paraId="0FE12B2A" w14:textId="4835203F" w:rsidR="0040054A" w:rsidRPr="00812575" w:rsidRDefault="0040054A" w:rsidP="0040054A">
      <w:r>
        <w:t xml:space="preserve">As discussed in e-mail reflector during the last e-meeting there may be some uncertainty in the interpretation of how to address the situation where a UE is configured for intra-slot frequency hopping with a guard period configured as well </w:t>
      </w:r>
      <w:r w:rsidRPr="00812575">
        <w:t>between the frequency hops.</w:t>
      </w:r>
    </w:p>
    <w:p w14:paraId="5811236E" w14:textId="0CE58F0E" w:rsidR="0040054A" w:rsidRDefault="00BE7516" w:rsidP="0040054A">
      <w:r w:rsidRPr="00812575">
        <w:rPr>
          <w:noProof/>
        </w:rPr>
        <mc:AlternateContent>
          <mc:Choice Requires="wps">
            <w:drawing>
              <wp:inline distT="0" distB="0" distL="0" distR="0" wp14:anchorId="1A723A58" wp14:editId="5E11DE20">
                <wp:extent cx="605790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chemeClr val="tx1"/>
                          </a:solidFill>
                          <a:miter lim="800000"/>
                          <a:headEnd/>
                          <a:tailEnd/>
                        </a:ln>
                      </wps:spPr>
                      <wps:txbx>
                        <w:txbxContent>
                          <w:p w14:paraId="4D493883" w14:textId="77777777" w:rsidR="00BE7516" w:rsidRPr="00812575" w:rsidRDefault="00BE7516" w:rsidP="00BE7516">
                            <w:r w:rsidRPr="00812575">
                              <w:rPr>
                                <w:highlight w:val="green"/>
                              </w:rPr>
                              <w:t>Agreements:</w:t>
                            </w:r>
                          </w:p>
                          <w:p w14:paraId="0D09D4C8" w14:textId="77777777" w:rsidR="00BE7516" w:rsidRPr="00812575" w:rsidRDefault="00BE7516" w:rsidP="00BE7516">
                            <w:pPr>
                              <w:pStyle w:val="ListParagraph"/>
                              <w:numPr>
                                <w:ilvl w:val="0"/>
                                <w:numId w:val="27"/>
                              </w:numPr>
                              <w:autoSpaceDE w:val="0"/>
                              <w:autoSpaceDN w:val="0"/>
                              <w:adjustRightInd w:val="0"/>
                              <w:snapToGrid w:val="0"/>
                              <w:spacing w:after="120"/>
                              <w:jc w:val="both"/>
                              <w:rPr>
                                <w:sz w:val="20"/>
                                <w:szCs w:val="20"/>
                              </w:rPr>
                            </w:pPr>
                            <w:r w:rsidRPr="00812575">
                              <w:rPr>
                                <w:sz w:val="20"/>
                                <w:szCs w:val="20"/>
                              </w:rPr>
                              <w:t xml:space="preserve">Support </w:t>
                            </w:r>
                            <w:r w:rsidRPr="00812575">
                              <w:rPr>
                                <w:iCs/>
                                <w:sz w:val="20"/>
                                <w:szCs w:val="20"/>
                              </w:rPr>
                              <w:t xml:space="preserve">a </w:t>
                            </w:r>
                            <w:proofErr w:type="spellStart"/>
                            <w:r w:rsidRPr="00812575">
                              <w:rPr>
                                <w:iCs/>
                                <w:sz w:val="20"/>
                                <w:szCs w:val="20"/>
                              </w:rPr>
                              <w:t>configurable</w:t>
                            </w:r>
                            <w:proofErr w:type="spellEnd"/>
                            <w:r w:rsidRPr="00812575">
                              <w:rPr>
                                <w:iCs/>
                                <w:sz w:val="20"/>
                                <w:szCs w:val="20"/>
                              </w:rPr>
                              <w:t xml:space="preserve">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r w:rsidRPr="00812575">
                              <w:rPr>
                                <w:iCs/>
                                <w:sz w:val="20"/>
                                <w:szCs w:val="20"/>
                              </w:rPr>
                              <w:t xml:space="preserve"> </w:t>
                            </w:r>
                            <w:proofErr w:type="spellStart"/>
                            <w:r w:rsidRPr="00812575">
                              <w:rPr>
                                <w:iCs/>
                                <w:sz w:val="20"/>
                                <w:szCs w:val="20"/>
                              </w:rPr>
                              <w:t>between</w:t>
                            </w:r>
                            <w:proofErr w:type="spellEnd"/>
                            <w:r w:rsidRPr="00812575">
                              <w:rPr>
                                <w:iCs/>
                                <w:sz w:val="20"/>
                                <w:szCs w:val="20"/>
                              </w:rPr>
                              <w:t xml:space="preserve"> </w:t>
                            </w:r>
                            <w:proofErr w:type="spellStart"/>
                            <w:r w:rsidRPr="00812575">
                              <w:rPr>
                                <w:iCs/>
                                <w:sz w:val="20"/>
                                <w:szCs w:val="20"/>
                              </w:rPr>
                              <w:t>the</w:t>
                            </w:r>
                            <w:proofErr w:type="spellEnd"/>
                            <w:r w:rsidRPr="00812575">
                              <w:rPr>
                                <w:iCs/>
                                <w:sz w:val="20"/>
                                <w:szCs w:val="20"/>
                              </w:rPr>
                              <w:t xml:space="preserve"> </w:t>
                            </w:r>
                            <w:proofErr w:type="spellStart"/>
                            <w:r w:rsidRPr="00812575">
                              <w:rPr>
                                <w:iCs/>
                                <w:sz w:val="20"/>
                                <w:szCs w:val="20"/>
                              </w:rPr>
                              <w:t>hops</w:t>
                            </w:r>
                            <w:proofErr w:type="spellEnd"/>
                            <w:r w:rsidRPr="00812575">
                              <w:rPr>
                                <w:iCs/>
                                <w:sz w:val="20"/>
                                <w:szCs w:val="20"/>
                              </w:rPr>
                              <w:t xml:space="preserve">, </w:t>
                            </w:r>
                            <w:proofErr w:type="spellStart"/>
                            <w:r w:rsidRPr="00812575">
                              <w:rPr>
                                <w:iCs/>
                                <w:sz w:val="20"/>
                                <w:szCs w:val="20"/>
                              </w:rPr>
                              <w:t>i</w:t>
                            </w:r>
                            <w:r w:rsidRPr="00812575">
                              <w:rPr>
                                <w:rFonts w:eastAsia="DengXian"/>
                                <w:kern w:val="2"/>
                                <w:sz w:val="20"/>
                                <w:szCs w:val="20"/>
                              </w:rPr>
                              <w:t>f</w:t>
                            </w:r>
                            <w:proofErr w:type="spellEnd"/>
                            <w:r w:rsidRPr="00812575">
                              <w:rPr>
                                <w:rFonts w:eastAsia="DengXian"/>
                                <w:kern w:val="2"/>
                                <w:sz w:val="20"/>
                                <w:szCs w:val="20"/>
                              </w:rPr>
                              <w:t xml:space="preserve"> i</w:t>
                            </w:r>
                            <w:r w:rsidRPr="00812575">
                              <w:rPr>
                                <w:iCs/>
                                <w:sz w:val="20"/>
                                <w:szCs w:val="20"/>
                              </w:rPr>
                              <w:t>ntra-</w:t>
                            </w:r>
                            <w:proofErr w:type="spellStart"/>
                            <w:r w:rsidRPr="00812575">
                              <w:rPr>
                                <w:iCs/>
                                <w:sz w:val="20"/>
                                <w:szCs w:val="20"/>
                              </w:rPr>
                              <w:t>slot</w:t>
                            </w:r>
                            <w:proofErr w:type="spellEnd"/>
                            <w:r w:rsidRPr="00812575">
                              <w:rPr>
                                <w:iCs/>
                                <w:sz w:val="20"/>
                                <w:szCs w:val="20"/>
                              </w:rPr>
                              <w:t xml:space="preserve"> </w:t>
                            </w:r>
                            <w:proofErr w:type="spellStart"/>
                            <w:r w:rsidRPr="00812575">
                              <w:rPr>
                                <w:iCs/>
                                <w:sz w:val="20"/>
                                <w:szCs w:val="20"/>
                              </w:rPr>
                              <w:t>frequency</w:t>
                            </w:r>
                            <w:proofErr w:type="spellEnd"/>
                            <w:r w:rsidRPr="00812575">
                              <w:rPr>
                                <w:iCs/>
                                <w:sz w:val="20"/>
                                <w:szCs w:val="20"/>
                              </w:rPr>
                              <w:t xml:space="preserve"> </w:t>
                            </w:r>
                            <w:proofErr w:type="spellStart"/>
                            <w:r w:rsidRPr="00812575">
                              <w:rPr>
                                <w:iCs/>
                                <w:sz w:val="20"/>
                                <w:szCs w:val="20"/>
                              </w:rPr>
                              <w:t>hopping</w:t>
                            </w:r>
                            <w:proofErr w:type="spellEnd"/>
                            <w:r w:rsidRPr="00812575">
                              <w:rPr>
                                <w:iCs/>
                                <w:sz w:val="20"/>
                                <w:szCs w:val="20"/>
                              </w:rPr>
                              <w:t xml:space="preserve"> per PO for </w:t>
                            </w:r>
                            <w:proofErr w:type="spellStart"/>
                            <w:r w:rsidRPr="00812575">
                              <w:rPr>
                                <w:iCs/>
                                <w:sz w:val="20"/>
                                <w:szCs w:val="20"/>
                              </w:rPr>
                              <w:t>msgA</w:t>
                            </w:r>
                            <w:proofErr w:type="spellEnd"/>
                            <w:r w:rsidRPr="00812575">
                              <w:rPr>
                                <w:iCs/>
                                <w:sz w:val="20"/>
                                <w:szCs w:val="20"/>
                              </w:rPr>
                              <w:t xml:space="preserve"> is </w:t>
                            </w:r>
                            <w:proofErr w:type="spellStart"/>
                            <w:r w:rsidRPr="00812575">
                              <w:rPr>
                                <w:iCs/>
                                <w:sz w:val="20"/>
                                <w:szCs w:val="20"/>
                              </w:rPr>
                              <w:t>configured</w:t>
                            </w:r>
                            <w:proofErr w:type="spellEnd"/>
                            <w:r w:rsidRPr="00812575">
                              <w:rPr>
                                <w:iCs/>
                                <w:sz w:val="20"/>
                                <w:szCs w:val="20"/>
                              </w:rPr>
                              <w:t>.</w:t>
                            </w:r>
                          </w:p>
                          <w:p w14:paraId="3FB2E8A6" w14:textId="231EDC2C" w:rsidR="00BE7516" w:rsidRPr="00812575" w:rsidRDefault="00BE7516" w:rsidP="00BE7516">
                            <w:pPr>
                              <w:pStyle w:val="ListParagraph"/>
                              <w:numPr>
                                <w:ilvl w:val="1"/>
                                <w:numId w:val="27"/>
                              </w:numPr>
                              <w:autoSpaceDE w:val="0"/>
                              <w:autoSpaceDN w:val="0"/>
                              <w:adjustRightInd w:val="0"/>
                              <w:snapToGrid w:val="0"/>
                              <w:spacing w:after="120"/>
                              <w:jc w:val="both"/>
                              <w:rPr>
                                <w:sz w:val="20"/>
                                <w:szCs w:val="20"/>
                              </w:rPr>
                            </w:pPr>
                            <w:proofErr w:type="spellStart"/>
                            <w:r w:rsidRPr="00812575">
                              <w:rPr>
                                <w:iCs/>
                                <w:sz w:val="20"/>
                                <w:szCs w:val="20"/>
                              </w:rPr>
                              <w:t>Reuse</w:t>
                            </w:r>
                            <w:proofErr w:type="spellEnd"/>
                            <w:r w:rsidRPr="00812575">
                              <w:rPr>
                                <w:iCs/>
                                <w:sz w:val="20"/>
                                <w:szCs w:val="20"/>
                              </w:rPr>
                              <w:t xml:space="preserve"> </w:t>
                            </w:r>
                            <w:proofErr w:type="spellStart"/>
                            <w:r w:rsidRPr="00812575">
                              <w:rPr>
                                <w:iCs/>
                                <w:sz w:val="20"/>
                                <w:szCs w:val="20"/>
                              </w:rPr>
                              <w:t>the</w:t>
                            </w:r>
                            <w:proofErr w:type="spellEnd"/>
                            <w:r w:rsidRPr="00812575">
                              <w:rPr>
                                <w:iCs/>
                                <w:sz w:val="20"/>
                                <w:szCs w:val="20"/>
                              </w:rPr>
                              <w:t xml:space="preserve"> </w:t>
                            </w:r>
                            <w:proofErr w:type="spellStart"/>
                            <w:r w:rsidRPr="00812575">
                              <w:rPr>
                                <w:iCs/>
                                <w:sz w:val="20"/>
                                <w:szCs w:val="20"/>
                              </w:rPr>
                              <w:t>value</w:t>
                            </w:r>
                            <w:proofErr w:type="spellEnd"/>
                            <w:r w:rsidRPr="00812575">
                              <w:rPr>
                                <w:iCs/>
                                <w:sz w:val="20"/>
                                <w:szCs w:val="20"/>
                              </w:rPr>
                              <w:t xml:space="preserve"> of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r w:rsidRPr="00812575">
                              <w:rPr>
                                <w:iCs/>
                                <w:sz w:val="20"/>
                                <w:szCs w:val="20"/>
                              </w:rPr>
                              <w:t xml:space="preserve"> </w:t>
                            </w:r>
                            <w:proofErr w:type="spellStart"/>
                            <w:r w:rsidRPr="00812575">
                              <w:rPr>
                                <w:iCs/>
                                <w:sz w:val="20"/>
                                <w:szCs w:val="20"/>
                              </w:rPr>
                              <w:t>between</w:t>
                            </w:r>
                            <w:proofErr w:type="spellEnd"/>
                            <w:r w:rsidRPr="00812575">
                              <w:rPr>
                                <w:iCs/>
                                <w:sz w:val="20"/>
                                <w:szCs w:val="20"/>
                              </w:rPr>
                              <w:t xml:space="preserve"> </w:t>
                            </w:r>
                            <w:proofErr w:type="spellStart"/>
                            <w:r w:rsidRPr="00812575">
                              <w:rPr>
                                <w:iCs/>
                                <w:sz w:val="20"/>
                                <w:szCs w:val="20"/>
                              </w:rPr>
                              <w:t>POs</w:t>
                            </w:r>
                            <w:proofErr w:type="spellEnd"/>
                            <w:r w:rsidRPr="00812575">
                              <w:rPr>
                                <w:iCs/>
                                <w:sz w:val="20"/>
                                <w:szCs w:val="20"/>
                              </w:rPr>
                              <w:t xml:space="preserve"> </w:t>
                            </w:r>
                            <w:proofErr w:type="spellStart"/>
                            <w:r w:rsidRPr="00812575">
                              <w:rPr>
                                <w:iCs/>
                                <w:sz w:val="20"/>
                                <w:szCs w:val="20"/>
                              </w:rPr>
                              <w:t>if</w:t>
                            </w:r>
                            <w:proofErr w:type="spellEnd"/>
                            <w:r w:rsidRPr="00812575">
                              <w:rPr>
                                <w:iCs/>
                                <w:sz w:val="20"/>
                                <w:szCs w:val="20"/>
                              </w:rPr>
                              <w:t xml:space="preserve"> </w:t>
                            </w:r>
                            <w:proofErr w:type="spellStart"/>
                            <w:r w:rsidRPr="00812575">
                              <w:rPr>
                                <w:iCs/>
                                <w:sz w:val="20"/>
                                <w:szCs w:val="20"/>
                              </w:rPr>
                              <w:t>configured</w:t>
                            </w:r>
                            <w:proofErr w:type="spellEnd"/>
                            <w:r w:rsidRPr="00812575">
                              <w:rPr>
                                <w:iCs/>
                                <w:sz w:val="20"/>
                                <w:szCs w:val="20"/>
                              </w:rPr>
                              <w:t xml:space="preserve">; </w:t>
                            </w:r>
                            <w:proofErr w:type="spellStart"/>
                            <w:r w:rsidRPr="00812575">
                              <w:rPr>
                                <w:iCs/>
                                <w:sz w:val="20"/>
                                <w:szCs w:val="20"/>
                              </w:rPr>
                              <w:t>otherwise</w:t>
                            </w:r>
                            <w:proofErr w:type="spellEnd"/>
                            <w:r w:rsidRPr="00812575">
                              <w:rPr>
                                <w:iCs/>
                                <w:sz w:val="20"/>
                                <w:szCs w:val="20"/>
                              </w:rPr>
                              <w:t xml:space="preserve">, no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p>
                        </w:txbxContent>
                      </wps:txbx>
                      <wps:bodyPr rot="0" vert="horz" wrap="square" lIns="91440" tIns="45720" rIns="91440" bIns="45720" anchor="t" anchorCtr="0">
                        <a:spAutoFit/>
                      </wps:bodyPr>
                    </wps:wsp>
                  </a:graphicData>
                </a:graphic>
              </wp:inline>
            </w:drawing>
          </mc:Choice>
          <mc:Fallback>
            <w:pict>
              <v:shape w14:anchorId="1A723A58" id="_x0000_s1027"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" strokecolor="black [3213]">
                <v:textbox style="mso-fit-shape-to-text:t">
                  <w:txbxContent>
                    <w:p w14:paraId="4D493883" w14:textId="77777777" w:rsidR="00BE7516" w:rsidRPr="00812575" w:rsidRDefault="00BE7516" w:rsidP="00BE7516">
                      <w:r w:rsidRPr="00812575">
                        <w:rPr>
                          <w:highlight w:val="green"/>
                        </w:rPr>
                        <w:t>Agreements:</w:t>
                      </w:r>
                    </w:p>
                    <w:p w14:paraId="0D09D4C8" w14:textId="77777777" w:rsidR="00BE7516" w:rsidRPr="00812575" w:rsidRDefault="00BE7516" w:rsidP="00BE7516">
                      <w:pPr>
                        <w:pStyle w:val="ListParagraph"/>
                        <w:numPr>
                          <w:ilvl w:val="0"/>
                          <w:numId w:val="27"/>
                        </w:numPr>
                        <w:autoSpaceDE w:val="0"/>
                        <w:autoSpaceDN w:val="0"/>
                        <w:adjustRightInd w:val="0"/>
                        <w:snapToGrid w:val="0"/>
                        <w:spacing w:after="120"/>
                        <w:jc w:val="both"/>
                        <w:rPr>
                          <w:sz w:val="20"/>
                          <w:szCs w:val="20"/>
                        </w:rPr>
                      </w:pPr>
                      <w:r w:rsidRPr="00812575">
                        <w:rPr>
                          <w:sz w:val="20"/>
                          <w:szCs w:val="20"/>
                        </w:rPr>
                        <w:t xml:space="preserve">Support </w:t>
                      </w:r>
                      <w:r w:rsidRPr="00812575">
                        <w:rPr>
                          <w:iCs/>
                          <w:sz w:val="20"/>
                          <w:szCs w:val="20"/>
                        </w:rPr>
                        <w:t xml:space="preserve">a </w:t>
                      </w:r>
                      <w:proofErr w:type="spellStart"/>
                      <w:r w:rsidRPr="00812575">
                        <w:rPr>
                          <w:iCs/>
                          <w:sz w:val="20"/>
                          <w:szCs w:val="20"/>
                        </w:rPr>
                        <w:t>configurable</w:t>
                      </w:r>
                      <w:proofErr w:type="spellEnd"/>
                      <w:r w:rsidRPr="00812575">
                        <w:rPr>
                          <w:iCs/>
                          <w:sz w:val="20"/>
                          <w:szCs w:val="20"/>
                        </w:rPr>
                        <w:t xml:space="preserve">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r w:rsidRPr="00812575">
                        <w:rPr>
                          <w:iCs/>
                          <w:sz w:val="20"/>
                          <w:szCs w:val="20"/>
                        </w:rPr>
                        <w:t xml:space="preserve"> </w:t>
                      </w:r>
                      <w:proofErr w:type="spellStart"/>
                      <w:r w:rsidRPr="00812575">
                        <w:rPr>
                          <w:iCs/>
                          <w:sz w:val="20"/>
                          <w:szCs w:val="20"/>
                        </w:rPr>
                        <w:t>between</w:t>
                      </w:r>
                      <w:proofErr w:type="spellEnd"/>
                      <w:r w:rsidRPr="00812575">
                        <w:rPr>
                          <w:iCs/>
                          <w:sz w:val="20"/>
                          <w:szCs w:val="20"/>
                        </w:rPr>
                        <w:t xml:space="preserve"> </w:t>
                      </w:r>
                      <w:proofErr w:type="spellStart"/>
                      <w:r w:rsidRPr="00812575">
                        <w:rPr>
                          <w:iCs/>
                          <w:sz w:val="20"/>
                          <w:szCs w:val="20"/>
                        </w:rPr>
                        <w:t>the</w:t>
                      </w:r>
                      <w:proofErr w:type="spellEnd"/>
                      <w:r w:rsidRPr="00812575">
                        <w:rPr>
                          <w:iCs/>
                          <w:sz w:val="20"/>
                          <w:szCs w:val="20"/>
                        </w:rPr>
                        <w:t xml:space="preserve"> </w:t>
                      </w:r>
                      <w:proofErr w:type="spellStart"/>
                      <w:r w:rsidRPr="00812575">
                        <w:rPr>
                          <w:iCs/>
                          <w:sz w:val="20"/>
                          <w:szCs w:val="20"/>
                        </w:rPr>
                        <w:t>hops</w:t>
                      </w:r>
                      <w:proofErr w:type="spellEnd"/>
                      <w:r w:rsidRPr="00812575">
                        <w:rPr>
                          <w:iCs/>
                          <w:sz w:val="20"/>
                          <w:szCs w:val="20"/>
                        </w:rPr>
                        <w:t xml:space="preserve">, </w:t>
                      </w:r>
                      <w:proofErr w:type="spellStart"/>
                      <w:r w:rsidRPr="00812575">
                        <w:rPr>
                          <w:iCs/>
                          <w:sz w:val="20"/>
                          <w:szCs w:val="20"/>
                        </w:rPr>
                        <w:t>i</w:t>
                      </w:r>
                      <w:r w:rsidRPr="00812575">
                        <w:rPr>
                          <w:rFonts w:eastAsia="DengXian"/>
                          <w:kern w:val="2"/>
                          <w:sz w:val="20"/>
                          <w:szCs w:val="20"/>
                        </w:rPr>
                        <w:t>f</w:t>
                      </w:r>
                      <w:proofErr w:type="spellEnd"/>
                      <w:r w:rsidRPr="00812575">
                        <w:rPr>
                          <w:rFonts w:eastAsia="DengXian"/>
                          <w:kern w:val="2"/>
                          <w:sz w:val="20"/>
                          <w:szCs w:val="20"/>
                        </w:rPr>
                        <w:t xml:space="preserve"> i</w:t>
                      </w:r>
                      <w:r w:rsidRPr="00812575">
                        <w:rPr>
                          <w:iCs/>
                          <w:sz w:val="20"/>
                          <w:szCs w:val="20"/>
                        </w:rPr>
                        <w:t>ntra-</w:t>
                      </w:r>
                      <w:proofErr w:type="spellStart"/>
                      <w:r w:rsidRPr="00812575">
                        <w:rPr>
                          <w:iCs/>
                          <w:sz w:val="20"/>
                          <w:szCs w:val="20"/>
                        </w:rPr>
                        <w:t>slot</w:t>
                      </w:r>
                      <w:proofErr w:type="spellEnd"/>
                      <w:r w:rsidRPr="00812575">
                        <w:rPr>
                          <w:iCs/>
                          <w:sz w:val="20"/>
                          <w:szCs w:val="20"/>
                        </w:rPr>
                        <w:t xml:space="preserve"> </w:t>
                      </w:r>
                      <w:proofErr w:type="spellStart"/>
                      <w:r w:rsidRPr="00812575">
                        <w:rPr>
                          <w:iCs/>
                          <w:sz w:val="20"/>
                          <w:szCs w:val="20"/>
                        </w:rPr>
                        <w:t>frequency</w:t>
                      </w:r>
                      <w:proofErr w:type="spellEnd"/>
                      <w:r w:rsidRPr="00812575">
                        <w:rPr>
                          <w:iCs/>
                          <w:sz w:val="20"/>
                          <w:szCs w:val="20"/>
                        </w:rPr>
                        <w:t xml:space="preserve"> </w:t>
                      </w:r>
                      <w:proofErr w:type="spellStart"/>
                      <w:r w:rsidRPr="00812575">
                        <w:rPr>
                          <w:iCs/>
                          <w:sz w:val="20"/>
                          <w:szCs w:val="20"/>
                        </w:rPr>
                        <w:t>hopping</w:t>
                      </w:r>
                      <w:proofErr w:type="spellEnd"/>
                      <w:r w:rsidRPr="00812575">
                        <w:rPr>
                          <w:iCs/>
                          <w:sz w:val="20"/>
                          <w:szCs w:val="20"/>
                        </w:rPr>
                        <w:t xml:space="preserve"> per PO for </w:t>
                      </w:r>
                      <w:proofErr w:type="spellStart"/>
                      <w:r w:rsidRPr="00812575">
                        <w:rPr>
                          <w:iCs/>
                          <w:sz w:val="20"/>
                          <w:szCs w:val="20"/>
                        </w:rPr>
                        <w:t>msgA</w:t>
                      </w:r>
                      <w:proofErr w:type="spellEnd"/>
                      <w:r w:rsidRPr="00812575">
                        <w:rPr>
                          <w:iCs/>
                          <w:sz w:val="20"/>
                          <w:szCs w:val="20"/>
                        </w:rPr>
                        <w:t xml:space="preserve"> is </w:t>
                      </w:r>
                      <w:proofErr w:type="spellStart"/>
                      <w:r w:rsidRPr="00812575">
                        <w:rPr>
                          <w:iCs/>
                          <w:sz w:val="20"/>
                          <w:szCs w:val="20"/>
                        </w:rPr>
                        <w:t>configured</w:t>
                      </w:r>
                      <w:proofErr w:type="spellEnd"/>
                      <w:r w:rsidRPr="00812575">
                        <w:rPr>
                          <w:iCs/>
                          <w:sz w:val="20"/>
                          <w:szCs w:val="20"/>
                        </w:rPr>
                        <w:t>.</w:t>
                      </w:r>
                    </w:p>
                    <w:p w14:paraId="3FB2E8A6" w14:textId="231EDC2C" w:rsidR="00BE7516" w:rsidRPr="00812575" w:rsidRDefault="00BE7516" w:rsidP="00BE7516">
                      <w:pPr>
                        <w:pStyle w:val="ListParagraph"/>
                        <w:numPr>
                          <w:ilvl w:val="1"/>
                          <w:numId w:val="27"/>
                        </w:numPr>
                        <w:autoSpaceDE w:val="0"/>
                        <w:autoSpaceDN w:val="0"/>
                        <w:adjustRightInd w:val="0"/>
                        <w:snapToGrid w:val="0"/>
                        <w:spacing w:after="120"/>
                        <w:jc w:val="both"/>
                        <w:rPr>
                          <w:sz w:val="20"/>
                          <w:szCs w:val="20"/>
                        </w:rPr>
                      </w:pPr>
                      <w:proofErr w:type="spellStart"/>
                      <w:r w:rsidRPr="00812575">
                        <w:rPr>
                          <w:iCs/>
                          <w:sz w:val="20"/>
                          <w:szCs w:val="20"/>
                        </w:rPr>
                        <w:t>Reuse</w:t>
                      </w:r>
                      <w:proofErr w:type="spellEnd"/>
                      <w:r w:rsidRPr="00812575">
                        <w:rPr>
                          <w:iCs/>
                          <w:sz w:val="20"/>
                          <w:szCs w:val="20"/>
                        </w:rPr>
                        <w:t xml:space="preserve"> </w:t>
                      </w:r>
                      <w:proofErr w:type="spellStart"/>
                      <w:r w:rsidRPr="00812575">
                        <w:rPr>
                          <w:iCs/>
                          <w:sz w:val="20"/>
                          <w:szCs w:val="20"/>
                        </w:rPr>
                        <w:t>the</w:t>
                      </w:r>
                      <w:proofErr w:type="spellEnd"/>
                      <w:r w:rsidRPr="00812575">
                        <w:rPr>
                          <w:iCs/>
                          <w:sz w:val="20"/>
                          <w:szCs w:val="20"/>
                        </w:rPr>
                        <w:t xml:space="preserve"> </w:t>
                      </w:r>
                      <w:proofErr w:type="spellStart"/>
                      <w:r w:rsidRPr="00812575">
                        <w:rPr>
                          <w:iCs/>
                          <w:sz w:val="20"/>
                          <w:szCs w:val="20"/>
                        </w:rPr>
                        <w:t>value</w:t>
                      </w:r>
                      <w:proofErr w:type="spellEnd"/>
                      <w:r w:rsidRPr="00812575">
                        <w:rPr>
                          <w:iCs/>
                          <w:sz w:val="20"/>
                          <w:szCs w:val="20"/>
                        </w:rPr>
                        <w:t xml:space="preserve"> of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r w:rsidRPr="00812575">
                        <w:rPr>
                          <w:iCs/>
                          <w:sz w:val="20"/>
                          <w:szCs w:val="20"/>
                        </w:rPr>
                        <w:t xml:space="preserve"> </w:t>
                      </w:r>
                      <w:proofErr w:type="spellStart"/>
                      <w:r w:rsidRPr="00812575">
                        <w:rPr>
                          <w:iCs/>
                          <w:sz w:val="20"/>
                          <w:szCs w:val="20"/>
                        </w:rPr>
                        <w:t>between</w:t>
                      </w:r>
                      <w:proofErr w:type="spellEnd"/>
                      <w:r w:rsidRPr="00812575">
                        <w:rPr>
                          <w:iCs/>
                          <w:sz w:val="20"/>
                          <w:szCs w:val="20"/>
                        </w:rPr>
                        <w:t xml:space="preserve"> </w:t>
                      </w:r>
                      <w:proofErr w:type="spellStart"/>
                      <w:r w:rsidRPr="00812575">
                        <w:rPr>
                          <w:iCs/>
                          <w:sz w:val="20"/>
                          <w:szCs w:val="20"/>
                        </w:rPr>
                        <w:t>POs</w:t>
                      </w:r>
                      <w:proofErr w:type="spellEnd"/>
                      <w:r w:rsidRPr="00812575">
                        <w:rPr>
                          <w:iCs/>
                          <w:sz w:val="20"/>
                          <w:szCs w:val="20"/>
                        </w:rPr>
                        <w:t xml:space="preserve"> </w:t>
                      </w:r>
                      <w:proofErr w:type="spellStart"/>
                      <w:r w:rsidRPr="00812575">
                        <w:rPr>
                          <w:iCs/>
                          <w:sz w:val="20"/>
                          <w:szCs w:val="20"/>
                        </w:rPr>
                        <w:t>if</w:t>
                      </w:r>
                      <w:proofErr w:type="spellEnd"/>
                      <w:r w:rsidRPr="00812575">
                        <w:rPr>
                          <w:iCs/>
                          <w:sz w:val="20"/>
                          <w:szCs w:val="20"/>
                        </w:rPr>
                        <w:t xml:space="preserve"> </w:t>
                      </w:r>
                      <w:proofErr w:type="spellStart"/>
                      <w:r w:rsidRPr="00812575">
                        <w:rPr>
                          <w:iCs/>
                          <w:sz w:val="20"/>
                          <w:szCs w:val="20"/>
                        </w:rPr>
                        <w:t>configured</w:t>
                      </w:r>
                      <w:proofErr w:type="spellEnd"/>
                      <w:r w:rsidRPr="00812575">
                        <w:rPr>
                          <w:iCs/>
                          <w:sz w:val="20"/>
                          <w:szCs w:val="20"/>
                        </w:rPr>
                        <w:t xml:space="preserve">; </w:t>
                      </w:r>
                      <w:proofErr w:type="spellStart"/>
                      <w:r w:rsidRPr="00812575">
                        <w:rPr>
                          <w:iCs/>
                          <w:sz w:val="20"/>
                          <w:szCs w:val="20"/>
                        </w:rPr>
                        <w:t>otherwise</w:t>
                      </w:r>
                      <w:proofErr w:type="spellEnd"/>
                      <w:r w:rsidRPr="00812575">
                        <w:rPr>
                          <w:iCs/>
                          <w:sz w:val="20"/>
                          <w:szCs w:val="20"/>
                        </w:rPr>
                        <w:t xml:space="preserve">, no </w:t>
                      </w:r>
                      <w:proofErr w:type="spellStart"/>
                      <w:r w:rsidRPr="00812575">
                        <w:rPr>
                          <w:iCs/>
                          <w:sz w:val="20"/>
                          <w:szCs w:val="20"/>
                        </w:rPr>
                        <w:t>guard</w:t>
                      </w:r>
                      <w:proofErr w:type="spellEnd"/>
                      <w:r w:rsidRPr="00812575">
                        <w:rPr>
                          <w:iCs/>
                          <w:sz w:val="20"/>
                          <w:szCs w:val="20"/>
                        </w:rPr>
                        <w:t xml:space="preserve"> </w:t>
                      </w:r>
                      <w:proofErr w:type="spellStart"/>
                      <w:r w:rsidRPr="00812575">
                        <w:rPr>
                          <w:iCs/>
                          <w:sz w:val="20"/>
                          <w:szCs w:val="20"/>
                        </w:rPr>
                        <w:t>period</w:t>
                      </w:r>
                      <w:proofErr w:type="spellEnd"/>
                    </w:p>
                  </w:txbxContent>
                </v:textbox>
                <w10:anchorlock/>
              </v:shape>
            </w:pict>
          </mc:Fallback>
        </mc:AlternateContent>
      </w:r>
      <w:r w:rsidR="0040054A" w:rsidRPr="00812575">
        <w:t>As per agreements</w:t>
      </w:r>
      <w:r w:rsidR="0040054A">
        <w:t xml:space="preserve"> in RAN1#99, the following was captured in the chairman minutes:</w:t>
      </w:r>
    </w:p>
    <w:p w14:paraId="03B55A63" w14:textId="79CAD20A" w:rsidR="00790541" w:rsidRDefault="00790541" w:rsidP="0040054A">
      <w:pPr>
        <w:rPr>
          <w:lang w:val="fi-FI"/>
        </w:rPr>
      </w:pPr>
      <w:proofErr w:type="spellStart"/>
      <w:r>
        <w:rPr>
          <w:lang w:val="fi-FI"/>
        </w:rPr>
        <w:t>From</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text</w:t>
      </w:r>
      <w:proofErr w:type="spellEnd"/>
      <w:r>
        <w:rPr>
          <w:lang w:val="fi-FI"/>
        </w:rPr>
        <w:t xml:space="preserve"> it is </w:t>
      </w:r>
      <w:proofErr w:type="spellStart"/>
      <w:r>
        <w:rPr>
          <w:lang w:val="fi-FI"/>
        </w:rPr>
        <w:t>not</w:t>
      </w:r>
      <w:proofErr w:type="spellEnd"/>
      <w:r>
        <w:rPr>
          <w:lang w:val="fi-FI"/>
        </w:rPr>
        <w:t xml:space="preserve"> </w:t>
      </w:r>
      <w:proofErr w:type="spellStart"/>
      <w:r>
        <w:rPr>
          <w:lang w:val="fi-FI"/>
        </w:rPr>
        <w:t>clear</w:t>
      </w:r>
      <w:proofErr w:type="spellEnd"/>
      <w:r>
        <w:rPr>
          <w:lang w:val="fi-FI"/>
        </w:rPr>
        <w:t xml:space="preserve"> </w:t>
      </w:r>
      <w:proofErr w:type="spellStart"/>
      <w:r>
        <w:rPr>
          <w:lang w:val="fi-FI"/>
        </w:rPr>
        <w:t>whether</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configurable</w:t>
      </w:r>
      <w:proofErr w:type="spellEnd"/>
      <w:r>
        <w:rPr>
          <w:lang w:val="fi-FI"/>
        </w:rPr>
        <w:t xml:space="preserve"> </w:t>
      </w:r>
      <w:proofErr w:type="spellStart"/>
      <w:r>
        <w:rPr>
          <w:lang w:val="fi-FI"/>
        </w:rPr>
        <w:t>guard</w:t>
      </w:r>
      <w:proofErr w:type="spellEnd"/>
      <w:r>
        <w:rPr>
          <w:lang w:val="fi-FI"/>
        </w:rPr>
        <w:t xml:space="preserve"> </w:t>
      </w:r>
      <w:proofErr w:type="spellStart"/>
      <w:r>
        <w:rPr>
          <w:lang w:val="fi-FI"/>
        </w:rPr>
        <w:t>period</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automatically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applied</w:t>
      </w:r>
      <w:proofErr w:type="spellEnd"/>
      <w:r>
        <w:rPr>
          <w:lang w:val="fi-FI"/>
        </w:rPr>
        <w:t xml:space="preserve"> in case of intra-</w:t>
      </w:r>
      <w:proofErr w:type="spellStart"/>
      <w:r>
        <w:rPr>
          <w:lang w:val="fi-FI"/>
        </w:rPr>
        <w:t>slot</w:t>
      </w:r>
      <w:proofErr w:type="spellEnd"/>
      <w:r>
        <w:rPr>
          <w:lang w:val="fi-FI"/>
        </w:rPr>
        <w:t xml:space="preserve"> </w:t>
      </w:r>
      <w:proofErr w:type="spellStart"/>
      <w:r>
        <w:rPr>
          <w:lang w:val="fi-FI"/>
        </w:rPr>
        <w:t>frequency</w:t>
      </w:r>
      <w:proofErr w:type="spellEnd"/>
      <w:r>
        <w:rPr>
          <w:lang w:val="fi-FI"/>
        </w:rPr>
        <w:t xml:space="preserve"> </w:t>
      </w:r>
      <w:proofErr w:type="spellStart"/>
      <w:r>
        <w:rPr>
          <w:lang w:val="fi-FI"/>
        </w:rPr>
        <w:t>hopping</w:t>
      </w:r>
      <w:proofErr w:type="spellEnd"/>
      <w:r>
        <w:rPr>
          <w:lang w:val="fi-FI"/>
        </w:rPr>
        <w:t xml:space="preserve"> </w:t>
      </w:r>
      <w:proofErr w:type="spellStart"/>
      <w:r>
        <w:rPr>
          <w:lang w:val="fi-FI"/>
        </w:rPr>
        <w:t>being</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Observing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existing</w:t>
      </w:r>
      <w:proofErr w:type="spellEnd"/>
      <w:r>
        <w:rPr>
          <w:lang w:val="fi-FI"/>
        </w:rPr>
        <w:t xml:space="preserve"> </w:t>
      </w:r>
      <w:proofErr w:type="spellStart"/>
      <w:r>
        <w:rPr>
          <w:lang w:val="fi-FI"/>
        </w:rPr>
        <w:t>text</w:t>
      </w:r>
      <w:proofErr w:type="spellEnd"/>
      <w:r>
        <w:rPr>
          <w:lang w:val="fi-FI"/>
        </w:rPr>
        <w:t xml:space="preserve"> </w:t>
      </w:r>
      <w:proofErr w:type="spellStart"/>
      <w:r>
        <w:rPr>
          <w:lang w:val="fi-FI"/>
        </w:rPr>
        <w:t>from</w:t>
      </w:r>
      <w:proofErr w:type="spellEnd"/>
      <w:r>
        <w:rPr>
          <w:lang w:val="fi-FI"/>
        </w:rPr>
        <w:t xml:space="preserve"> 38.213, it </w:t>
      </w:r>
      <w:proofErr w:type="spellStart"/>
      <w:r>
        <w:rPr>
          <w:lang w:val="fi-FI"/>
        </w:rPr>
        <w:t>appears</w:t>
      </w:r>
      <w:proofErr w:type="spellEnd"/>
      <w:r>
        <w:rPr>
          <w:lang w:val="fi-FI"/>
        </w:rPr>
        <w:t xml:space="preserve"> </w:t>
      </w:r>
      <w:proofErr w:type="spellStart"/>
      <w:r>
        <w:rPr>
          <w:lang w:val="fi-FI"/>
        </w:rPr>
        <w:t>that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guard</w:t>
      </w:r>
      <w:proofErr w:type="spellEnd"/>
      <w:r>
        <w:rPr>
          <w:lang w:val="fi-FI"/>
        </w:rPr>
        <w:t xml:space="preserve"> </w:t>
      </w:r>
      <w:proofErr w:type="spellStart"/>
      <w:r>
        <w:rPr>
          <w:lang w:val="fi-FI"/>
        </w:rPr>
        <w:t>period</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automatically</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applied</w:t>
      </w:r>
      <w:proofErr w:type="spellEnd"/>
      <w:r>
        <w:rPr>
          <w:lang w:val="fi-FI"/>
        </w:rPr>
        <w:t xml:space="preserve"> </w:t>
      </w:r>
      <w:proofErr w:type="spellStart"/>
      <w:r>
        <w:rPr>
          <w:lang w:val="fi-FI"/>
        </w:rPr>
        <w:t>after</w:t>
      </w:r>
      <w:proofErr w:type="spellEnd"/>
      <w:r>
        <w:rPr>
          <w:lang w:val="fi-FI"/>
        </w:rPr>
        <w:t xml:space="preserve"> </w:t>
      </w:r>
      <w:proofErr w:type="spellStart"/>
      <w:r>
        <w:rPr>
          <w:lang w:val="fi-FI"/>
        </w:rPr>
        <w:t>each</w:t>
      </w:r>
      <w:proofErr w:type="spellEnd"/>
      <w:r>
        <w:rPr>
          <w:lang w:val="fi-FI"/>
        </w:rPr>
        <w:t xml:space="preserve"> </w:t>
      </w:r>
      <w:proofErr w:type="spellStart"/>
      <w:r>
        <w:rPr>
          <w:lang w:val="fi-FI"/>
        </w:rPr>
        <w:t>frequency</w:t>
      </w:r>
      <w:proofErr w:type="spellEnd"/>
      <w:r>
        <w:rPr>
          <w:lang w:val="fi-FI"/>
        </w:rPr>
        <w:t xml:space="preserve"> hop. For </w:t>
      </w:r>
      <w:proofErr w:type="spellStart"/>
      <w:r>
        <w:rPr>
          <w:lang w:val="fi-FI"/>
        </w:rPr>
        <w:t>reducing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complexity</w:t>
      </w:r>
      <w:proofErr w:type="spellEnd"/>
      <w:r>
        <w:rPr>
          <w:lang w:val="fi-FI"/>
        </w:rPr>
        <w:t xml:space="preserve"> of </w:t>
      </w:r>
      <w:proofErr w:type="spellStart"/>
      <w:r>
        <w:rPr>
          <w:lang w:val="fi-FI"/>
        </w:rPr>
        <w:t>the</w:t>
      </w:r>
      <w:proofErr w:type="spellEnd"/>
      <w:r>
        <w:rPr>
          <w:lang w:val="fi-FI"/>
        </w:rPr>
        <w:t xml:space="preserve"> </w:t>
      </w:r>
      <w:proofErr w:type="spellStart"/>
      <w:r>
        <w:rPr>
          <w:lang w:val="fi-FI"/>
        </w:rPr>
        <w:t>existing</w:t>
      </w:r>
      <w:proofErr w:type="spellEnd"/>
      <w:r>
        <w:rPr>
          <w:lang w:val="fi-FI"/>
        </w:rPr>
        <w:t xml:space="preserve"> </w:t>
      </w:r>
      <w:proofErr w:type="spellStart"/>
      <w:r>
        <w:rPr>
          <w:lang w:val="fi-FI"/>
        </w:rPr>
        <w:t>specifications</w:t>
      </w:r>
      <w:proofErr w:type="spellEnd"/>
      <w:r>
        <w:rPr>
          <w:lang w:val="fi-FI"/>
        </w:rPr>
        <w:t xml:space="preserve">, it is </w:t>
      </w:r>
      <w:proofErr w:type="spellStart"/>
      <w:r>
        <w:rPr>
          <w:lang w:val="fi-FI"/>
        </w:rPr>
        <w:t>proposed</w:t>
      </w:r>
      <w:proofErr w:type="spellEnd"/>
      <w:r>
        <w:rPr>
          <w:lang w:val="fi-FI"/>
        </w:rPr>
        <w:t xml:space="preserve"> </w:t>
      </w:r>
      <w:proofErr w:type="spellStart"/>
      <w:r>
        <w:rPr>
          <w:lang w:val="fi-FI"/>
        </w:rPr>
        <w:t>that</w:t>
      </w:r>
      <w:proofErr w:type="spellEnd"/>
      <w:r>
        <w:rPr>
          <w:lang w:val="fi-FI"/>
        </w:rPr>
        <w:t>:</w:t>
      </w:r>
    </w:p>
    <w:p w14:paraId="74E8C8B5" w14:textId="78F8F56A" w:rsidR="00790541" w:rsidRPr="00CD4D6B" w:rsidRDefault="00790541" w:rsidP="0040054A">
      <w:pPr>
        <w:rPr>
          <w:b/>
          <w:bCs/>
          <w:lang w:val="fi-FI"/>
        </w:rPr>
      </w:pPr>
      <w:proofErr w:type="spellStart"/>
      <w:r w:rsidRPr="008F2B0E">
        <w:rPr>
          <w:b/>
          <w:bCs/>
          <w:lang w:val="fi-FI"/>
        </w:rPr>
        <w:t>Proposal</w:t>
      </w:r>
      <w:proofErr w:type="spellEnd"/>
      <w:r w:rsidRPr="008F2B0E">
        <w:rPr>
          <w:b/>
          <w:bCs/>
          <w:lang w:val="fi-FI"/>
        </w:rPr>
        <w:t xml:space="preserve"> </w:t>
      </w:r>
      <w:r w:rsidR="00F01AD9" w:rsidRPr="008F2B0E">
        <w:rPr>
          <w:b/>
          <w:bCs/>
          <w:lang w:val="fi-FI"/>
        </w:rPr>
        <w:t>4</w:t>
      </w:r>
      <w:r w:rsidRPr="008F2B0E">
        <w:rPr>
          <w:b/>
          <w:bCs/>
          <w:lang w:val="fi-FI"/>
        </w:rPr>
        <w:t xml:space="preserve">: </w:t>
      </w:r>
      <w:proofErr w:type="spellStart"/>
      <w:r w:rsidRPr="008F2B0E">
        <w:rPr>
          <w:b/>
          <w:bCs/>
          <w:lang w:val="fi-FI"/>
        </w:rPr>
        <w:t>When</w:t>
      </w:r>
      <w:proofErr w:type="spellEnd"/>
      <w:r w:rsidRPr="008F2B0E">
        <w:rPr>
          <w:b/>
          <w:bCs/>
          <w:lang w:val="fi-FI"/>
        </w:rPr>
        <w:t xml:space="preserve"> a UE is </w:t>
      </w:r>
      <w:proofErr w:type="spellStart"/>
      <w:r w:rsidRPr="008F2B0E">
        <w:rPr>
          <w:b/>
          <w:bCs/>
          <w:lang w:val="fi-FI"/>
        </w:rPr>
        <w:t>configured</w:t>
      </w:r>
      <w:proofErr w:type="spellEnd"/>
      <w:r w:rsidRPr="008F2B0E">
        <w:rPr>
          <w:b/>
          <w:bCs/>
          <w:lang w:val="fi-FI"/>
        </w:rPr>
        <w:t xml:space="preserve"> </w:t>
      </w:r>
      <w:proofErr w:type="spellStart"/>
      <w:r w:rsidRPr="008F2B0E">
        <w:rPr>
          <w:b/>
          <w:bCs/>
          <w:lang w:val="fi-FI"/>
        </w:rPr>
        <w:t>with</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configurable</w:t>
      </w:r>
      <w:proofErr w:type="spellEnd"/>
      <w:r w:rsidRPr="008F2B0E">
        <w:rPr>
          <w:b/>
          <w:bCs/>
          <w:lang w:val="fi-FI"/>
        </w:rPr>
        <w:t xml:space="preserve"> </w:t>
      </w:r>
      <w:proofErr w:type="spellStart"/>
      <w:r w:rsidRPr="008F2B0E">
        <w:rPr>
          <w:b/>
          <w:bCs/>
          <w:lang w:val="fi-FI"/>
        </w:rPr>
        <w:t>guard</w:t>
      </w:r>
      <w:proofErr w:type="spellEnd"/>
      <w:r w:rsidRPr="008F2B0E">
        <w:rPr>
          <w:b/>
          <w:bCs/>
          <w:lang w:val="fi-FI"/>
        </w:rPr>
        <w:t xml:space="preserve"> </w:t>
      </w:r>
      <w:proofErr w:type="spellStart"/>
      <w:r w:rsidRPr="008F2B0E">
        <w:rPr>
          <w:b/>
          <w:bCs/>
          <w:lang w:val="fi-FI"/>
        </w:rPr>
        <w:t>period</w:t>
      </w:r>
      <w:proofErr w:type="spellEnd"/>
      <w:r w:rsidR="00CD4D6B" w:rsidRPr="008F2B0E">
        <w:rPr>
          <w:b/>
          <w:bCs/>
          <w:lang w:val="fi-FI"/>
        </w:rPr>
        <w:t xml:space="preserve"> and </w:t>
      </w:r>
      <w:proofErr w:type="spellStart"/>
      <w:r w:rsidR="00CD4D6B" w:rsidRPr="008F2B0E">
        <w:rPr>
          <w:b/>
          <w:bCs/>
          <w:lang w:val="fi-FI"/>
        </w:rPr>
        <w:t>have</w:t>
      </w:r>
      <w:proofErr w:type="spellEnd"/>
      <w:r w:rsidR="00CD4D6B" w:rsidRPr="008F2B0E">
        <w:rPr>
          <w:b/>
          <w:bCs/>
          <w:lang w:val="fi-FI"/>
        </w:rPr>
        <w:t xml:space="preserve"> </w:t>
      </w:r>
      <w:proofErr w:type="spellStart"/>
      <w:r w:rsidR="00CD4D6B" w:rsidRPr="008F2B0E">
        <w:rPr>
          <w:b/>
          <w:bCs/>
          <w:lang w:val="fi-FI"/>
        </w:rPr>
        <w:t>frequency</w:t>
      </w:r>
      <w:proofErr w:type="spellEnd"/>
      <w:r w:rsidR="00CD4D6B" w:rsidRPr="008F2B0E">
        <w:rPr>
          <w:b/>
          <w:bCs/>
          <w:lang w:val="fi-FI"/>
        </w:rPr>
        <w:t xml:space="preserve"> </w:t>
      </w:r>
      <w:proofErr w:type="spellStart"/>
      <w:r w:rsidR="00CD4D6B" w:rsidRPr="008F2B0E">
        <w:rPr>
          <w:b/>
          <w:bCs/>
          <w:lang w:val="fi-FI"/>
        </w:rPr>
        <w:t>hopping</w:t>
      </w:r>
      <w:proofErr w:type="spellEnd"/>
      <w:r w:rsidR="00CD4D6B" w:rsidRPr="008F2B0E">
        <w:rPr>
          <w:b/>
          <w:bCs/>
          <w:lang w:val="fi-FI"/>
        </w:rPr>
        <w:t xml:space="preserve"> </w:t>
      </w:r>
      <w:proofErr w:type="spellStart"/>
      <w:r w:rsidR="00CD4D6B" w:rsidRPr="008F2B0E">
        <w:rPr>
          <w:b/>
          <w:bCs/>
          <w:lang w:val="fi-FI"/>
        </w:rPr>
        <w:t>enabled</w:t>
      </w:r>
      <w:proofErr w:type="spellEnd"/>
      <w:r w:rsidR="00CD4D6B" w:rsidRPr="008F2B0E">
        <w:rPr>
          <w:b/>
          <w:bCs/>
          <w:lang w:val="fi-FI"/>
        </w:rPr>
        <w:t xml:space="preserve">, </w:t>
      </w:r>
      <w:proofErr w:type="spellStart"/>
      <w:r w:rsidR="00CD4D6B" w:rsidRPr="008F2B0E">
        <w:rPr>
          <w:b/>
          <w:bCs/>
          <w:lang w:val="fi-FI"/>
        </w:rPr>
        <w:t>the</w:t>
      </w:r>
      <w:proofErr w:type="spellEnd"/>
      <w:r w:rsidR="00CD4D6B" w:rsidRPr="008F2B0E">
        <w:rPr>
          <w:b/>
          <w:bCs/>
          <w:lang w:val="fi-FI"/>
        </w:rPr>
        <w:t xml:space="preserve"> offset </w:t>
      </w:r>
      <w:proofErr w:type="spellStart"/>
      <w:r w:rsidR="00CD4D6B" w:rsidRPr="008F2B0E">
        <w:rPr>
          <w:b/>
          <w:bCs/>
          <w:lang w:val="fi-FI"/>
        </w:rPr>
        <w:t>from</w:t>
      </w:r>
      <w:proofErr w:type="spellEnd"/>
      <w:r w:rsidR="00CD4D6B" w:rsidRPr="008F2B0E">
        <w:rPr>
          <w:b/>
          <w:bCs/>
          <w:lang w:val="fi-FI"/>
        </w:rPr>
        <w:t xml:space="preserve"> </w:t>
      </w:r>
      <w:proofErr w:type="spellStart"/>
      <w:r w:rsidR="00CD4D6B" w:rsidRPr="008F2B0E">
        <w:rPr>
          <w:b/>
          <w:bCs/>
          <w:lang w:val="fi-FI"/>
        </w:rPr>
        <w:t>the</w:t>
      </w:r>
      <w:proofErr w:type="spellEnd"/>
      <w:r w:rsidR="00CD4D6B" w:rsidRPr="008F2B0E">
        <w:rPr>
          <w:b/>
          <w:bCs/>
          <w:lang w:val="fi-FI"/>
        </w:rPr>
        <w:t xml:space="preserve"> </w:t>
      </w:r>
      <w:proofErr w:type="spellStart"/>
      <w:r w:rsidR="00CD4D6B" w:rsidRPr="008F2B0E">
        <w:rPr>
          <w:b/>
          <w:bCs/>
          <w:lang w:val="fi-FI"/>
        </w:rPr>
        <w:t>start</w:t>
      </w:r>
      <w:proofErr w:type="spellEnd"/>
      <w:r w:rsidR="00CD4D6B" w:rsidRPr="008F2B0E">
        <w:rPr>
          <w:b/>
          <w:bCs/>
          <w:lang w:val="fi-FI"/>
        </w:rPr>
        <w:t xml:space="preserve"> of a </w:t>
      </w:r>
      <w:proofErr w:type="spellStart"/>
      <w:r w:rsidR="00CD4D6B" w:rsidRPr="008F2B0E">
        <w:rPr>
          <w:b/>
          <w:bCs/>
          <w:lang w:val="fi-FI"/>
        </w:rPr>
        <w:t>first</w:t>
      </w:r>
      <w:proofErr w:type="spellEnd"/>
      <w:r w:rsidR="00CD4D6B" w:rsidRPr="008F2B0E">
        <w:rPr>
          <w:b/>
          <w:bCs/>
          <w:lang w:val="fi-FI"/>
        </w:rPr>
        <w:t xml:space="preserve"> PO to </w:t>
      </w:r>
      <w:proofErr w:type="spellStart"/>
      <w:r w:rsidR="00CD4D6B" w:rsidRPr="008F2B0E">
        <w:rPr>
          <w:b/>
          <w:bCs/>
          <w:lang w:val="fi-FI"/>
        </w:rPr>
        <w:t>the</w:t>
      </w:r>
      <w:proofErr w:type="spellEnd"/>
      <w:r w:rsidR="00CD4D6B" w:rsidRPr="008F2B0E">
        <w:rPr>
          <w:b/>
          <w:bCs/>
          <w:lang w:val="fi-FI"/>
        </w:rPr>
        <w:t xml:space="preserve"> </w:t>
      </w:r>
      <w:proofErr w:type="spellStart"/>
      <w:r w:rsidR="00CD4D6B" w:rsidRPr="008F2B0E">
        <w:rPr>
          <w:b/>
          <w:bCs/>
          <w:lang w:val="fi-FI"/>
        </w:rPr>
        <w:t>subsequent</w:t>
      </w:r>
      <w:proofErr w:type="spellEnd"/>
      <w:r w:rsidR="00CD4D6B" w:rsidRPr="008F2B0E">
        <w:rPr>
          <w:b/>
          <w:bCs/>
          <w:lang w:val="fi-FI"/>
        </w:rPr>
        <w:t xml:space="preserve"> PO is </w:t>
      </w:r>
      <w:proofErr w:type="spellStart"/>
      <w:r w:rsidR="00CD4D6B" w:rsidRPr="008F2B0E">
        <w:rPr>
          <w:b/>
          <w:bCs/>
          <w:lang w:val="fi-FI"/>
        </w:rPr>
        <w:t>Length</w:t>
      </w:r>
      <w:proofErr w:type="spellEnd"/>
      <w:r w:rsidR="00CD4D6B" w:rsidRPr="008F2B0E">
        <w:rPr>
          <w:b/>
          <w:bCs/>
          <w:lang w:val="fi-FI"/>
        </w:rPr>
        <w:t xml:space="preserve"> plus </w:t>
      </w:r>
      <w:proofErr w:type="spellStart"/>
      <w:r w:rsidR="00CD4D6B" w:rsidRPr="008F2B0E">
        <w:rPr>
          <w:b/>
          <w:bCs/>
          <w:lang w:val="fi-FI"/>
        </w:rPr>
        <w:t>two</w:t>
      </w:r>
      <w:proofErr w:type="spellEnd"/>
      <w:r w:rsidR="00CD4D6B" w:rsidRPr="008F2B0E">
        <w:rPr>
          <w:b/>
          <w:bCs/>
          <w:lang w:val="fi-FI"/>
        </w:rPr>
        <w:t xml:space="preserve"> </w:t>
      </w:r>
      <w:proofErr w:type="spellStart"/>
      <w:r w:rsidR="00CD4D6B" w:rsidRPr="008F2B0E">
        <w:rPr>
          <w:b/>
          <w:bCs/>
          <w:lang w:val="fi-FI"/>
        </w:rPr>
        <w:t>times</w:t>
      </w:r>
      <w:proofErr w:type="spellEnd"/>
      <w:r w:rsidR="00CD4D6B" w:rsidRPr="008F2B0E">
        <w:rPr>
          <w:b/>
          <w:bCs/>
          <w:lang w:val="fi-FI"/>
        </w:rPr>
        <w:t xml:space="preserve"> </w:t>
      </w:r>
      <w:proofErr w:type="spellStart"/>
      <w:r w:rsidR="00CD4D6B" w:rsidRPr="008F2B0E">
        <w:rPr>
          <w:b/>
          <w:bCs/>
          <w:lang w:val="fi-FI"/>
        </w:rPr>
        <w:t>the</w:t>
      </w:r>
      <w:proofErr w:type="spellEnd"/>
      <w:r w:rsidR="00CD4D6B" w:rsidRPr="008F2B0E">
        <w:rPr>
          <w:b/>
          <w:bCs/>
          <w:lang w:val="fi-FI"/>
        </w:rPr>
        <w:t xml:space="preserve"> </w:t>
      </w:r>
      <w:proofErr w:type="spellStart"/>
      <w:r w:rsidR="00CD4D6B" w:rsidRPr="008F2B0E">
        <w:rPr>
          <w:b/>
          <w:bCs/>
          <w:lang w:val="fi-FI"/>
        </w:rPr>
        <w:t>guard</w:t>
      </w:r>
      <w:proofErr w:type="spellEnd"/>
      <w:r w:rsidR="00CD4D6B" w:rsidRPr="008F2B0E">
        <w:rPr>
          <w:b/>
          <w:bCs/>
          <w:lang w:val="fi-FI"/>
        </w:rPr>
        <w:t xml:space="preserve"> </w:t>
      </w:r>
      <w:proofErr w:type="spellStart"/>
      <w:r w:rsidR="00CD4D6B" w:rsidRPr="008F2B0E">
        <w:rPr>
          <w:b/>
          <w:bCs/>
          <w:lang w:val="fi-FI"/>
        </w:rPr>
        <w:t>period</w:t>
      </w:r>
      <w:proofErr w:type="spellEnd"/>
      <w:r w:rsidR="00CD4D6B" w:rsidRPr="008F2B0E">
        <w:rPr>
          <w:b/>
          <w:bCs/>
          <w:lang w:val="fi-FI"/>
        </w:rPr>
        <w:t>.</w:t>
      </w:r>
    </w:p>
    <w:p w14:paraId="37C89123" w14:textId="4886F48A" w:rsidR="0040054A" w:rsidRDefault="00BE7516" w:rsidP="0040054A">
      <w:pPr>
        <w:rPr>
          <w:lang w:val="fi-FI"/>
        </w:rPr>
      </w:pPr>
      <w:proofErr w:type="spellStart"/>
      <w:r>
        <w:rPr>
          <w:lang w:val="fi-FI"/>
        </w:rPr>
        <w:t>Further</w:t>
      </w:r>
      <w:proofErr w:type="spellEnd"/>
      <w:r>
        <w:rPr>
          <w:lang w:val="fi-FI"/>
        </w:rPr>
        <w:t xml:space="preserve">, </w:t>
      </w:r>
      <w:proofErr w:type="spellStart"/>
      <w:r>
        <w:rPr>
          <w:lang w:val="fi-FI"/>
        </w:rPr>
        <w:t>when</w:t>
      </w:r>
      <w:proofErr w:type="spellEnd"/>
      <w:r>
        <w:rPr>
          <w:lang w:val="fi-FI"/>
        </w:rPr>
        <w:t xml:space="preserve"> it </w:t>
      </w:r>
      <w:proofErr w:type="spellStart"/>
      <w:r>
        <w:rPr>
          <w:lang w:val="fi-FI"/>
        </w:rPr>
        <w:t>comes</w:t>
      </w:r>
      <w:proofErr w:type="spellEnd"/>
      <w:r>
        <w:rPr>
          <w:lang w:val="fi-FI"/>
        </w:rPr>
        <w:t xml:space="preserve"> to </w:t>
      </w:r>
      <w:proofErr w:type="spellStart"/>
      <w:r>
        <w:rPr>
          <w:lang w:val="fi-FI"/>
        </w:rPr>
        <w:t>the</w:t>
      </w:r>
      <w:proofErr w:type="spellEnd"/>
      <w:r>
        <w:rPr>
          <w:lang w:val="fi-FI"/>
        </w:rPr>
        <w:t xml:space="preserve"> </w:t>
      </w:r>
      <w:proofErr w:type="spellStart"/>
      <w:r>
        <w:rPr>
          <w:lang w:val="fi-FI"/>
        </w:rPr>
        <w:t>actual</w:t>
      </w:r>
      <w:proofErr w:type="spellEnd"/>
      <w:r>
        <w:rPr>
          <w:lang w:val="fi-FI"/>
        </w:rPr>
        <w:t xml:space="preserve"> </w:t>
      </w:r>
      <w:proofErr w:type="spellStart"/>
      <w:r>
        <w:rPr>
          <w:lang w:val="fi-FI"/>
        </w:rPr>
        <w:t>resource</w:t>
      </w:r>
      <w:proofErr w:type="spellEnd"/>
      <w:r>
        <w:rPr>
          <w:lang w:val="fi-FI"/>
        </w:rPr>
        <w:t xml:space="preserve"> </w:t>
      </w:r>
      <w:proofErr w:type="spellStart"/>
      <w:r>
        <w:rPr>
          <w:lang w:val="fi-FI"/>
        </w:rPr>
        <w:t>allocation</w:t>
      </w:r>
      <w:proofErr w:type="spellEnd"/>
      <w:r>
        <w:rPr>
          <w:lang w:val="fi-FI"/>
        </w:rPr>
        <w:t xml:space="preserve"> for </w:t>
      </w:r>
      <w:proofErr w:type="spellStart"/>
      <w:r>
        <w:rPr>
          <w:lang w:val="fi-FI"/>
        </w:rPr>
        <w:t>each</w:t>
      </w:r>
      <w:proofErr w:type="spellEnd"/>
      <w:r>
        <w:rPr>
          <w:lang w:val="fi-FI"/>
        </w:rPr>
        <w:t xml:space="preserve"> </w:t>
      </w:r>
      <w:proofErr w:type="spellStart"/>
      <w:r>
        <w:rPr>
          <w:lang w:val="fi-FI"/>
        </w:rPr>
        <w:t>MsgA</w:t>
      </w:r>
      <w:proofErr w:type="spellEnd"/>
      <w:r>
        <w:rPr>
          <w:lang w:val="fi-FI"/>
        </w:rPr>
        <w:t xml:space="preserve"> PUSCH </w:t>
      </w:r>
      <w:proofErr w:type="spellStart"/>
      <w:r>
        <w:rPr>
          <w:lang w:val="fi-FI"/>
        </w:rPr>
        <w:t>Occasion</w:t>
      </w:r>
      <w:proofErr w:type="spellEnd"/>
      <w:r>
        <w:rPr>
          <w:lang w:val="fi-FI"/>
        </w:rPr>
        <w:t xml:space="preserve">, </w:t>
      </w:r>
      <w:proofErr w:type="spellStart"/>
      <w:r>
        <w:rPr>
          <w:lang w:val="fi-FI"/>
        </w:rPr>
        <w:t>there</w:t>
      </w:r>
      <w:proofErr w:type="spellEnd"/>
      <w:r>
        <w:rPr>
          <w:lang w:val="fi-FI"/>
        </w:rPr>
        <w:t xml:space="preserve"> is an </w:t>
      </w:r>
      <w:proofErr w:type="spellStart"/>
      <w:r>
        <w:rPr>
          <w:lang w:val="fi-FI"/>
        </w:rPr>
        <w:t>agreement</w:t>
      </w:r>
      <w:proofErr w:type="spellEnd"/>
      <w:r>
        <w:rPr>
          <w:lang w:val="fi-FI"/>
        </w:rPr>
        <w:t xml:space="preserve"> </w:t>
      </w:r>
      <w:proofErr w:type="spellStart"/>
      <w:r>
        <w:rPr>
          <w:lang w:val="fi-FI"/>
        </w:rPr>
        <w:t>from</w:t>
      </w:r>
      <w:proofErr w:type="spellEnd"/>
      <w:r>
        <w:rPr>
          <w:lang w:val="fi-FI"/>
        </w:rPr>
        <w:t xml:space="preserve"> RAN1#98, </w:t>
      </w:r>
      <w:proofErr w:type="spellStart"/>
      <w:r>
        <w:rPr>
          <w:lang w:val="fi-FI"/>
        </w:rPr>
        <w:t>where</w:t>
      </w:r>
      <w:proofErr w:type="spellEnd"/>
      <w:r>
        <w:rPr>
          <w:lang w:val="fi-FI"/>
        </w:rPr>
        <w:t xml:space="preserve"> it is </w:t>
      </w:r>
      <w:proofErr w:type="spellStart"/>
      <w:r>
        <w:rPr>
          <w:lang w:val="fi-FI"/>
        </w:rPr>
        <w:t>stated</w:t>
      </w:r>
      <w:proofErr w:type="spellEnd"/>
      <w:r>
        <w:rPr>
          <w:lang w:val="fi-FI"/>
        </w:rPr>
        <w:t>:</w:t>
      </w:r>
    </w:p>
    <w:p w14:paraId="4BAB8863" w14:textId="01C1B109" w:rsidR="001D0CC7" w:rsidRDefault="001D0CC7" w:rsidP="0040054A">
      <w:pPr>
        <w:rPr>
          <w:lang w:val="fi-FI"/>
        </w:rPr>
      </w:pPr>
      <w:r w:rsidRPr="00BE7516">
        <w:rPr>
          <w:noProof/>
          <w:lang w:val="fi-FI"/>
        </w:rPr>
        <w:lastRenderedPageBreak/>
        <mc:AlternateContent>
          <mc:Choice Requires="wps">
            <w:drawing>
              <wp:inline distT="0" distB="0" distL="0" distR="0" wp14:anchorId="7EB14E47" wp14:editId="7314F9D8">
                <wp:extent cx="6051550" cy="2145030"/>
                <wp:effectExtent l="0" t="0" r="2540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145030"/>
                        </a:xfrm>
                        <a:prstGeom prst="rect">
                          <a:avLst/>
                        </a:prstGeom>
                        <a:solidFill>
                          <a:srgbClr val="FFFFFF"/>
                        </a:solidFill>
                        <a:ln w="9525">
                          <a:solidFill>
                            <a:srgbClr val="000000"/>
                          </a:solidFill>
                          <a:miter lim="800000"/>
                          <a:headEnd/>
                          <a:tailEnd/>
                        </a:ln>
                      </wps:spPr>
                      <wps:txbx>
                        <w:txbxContent>
                          <w:p w14:paraId="40853676" w14:textId="77777777" w:rsidR="001D0CC7" w:rsidRPr="00DC2504" w:rsidRDefault="001D0CC7" w:rsidP="001D0CC7">
                            <w:pPr>
                              <w:autoSpaceDE/>
                              <w:autoSpaceDN/>
                              <w:adjustRightInd/>
                              <w:spacing w:after="0"/>
                              <w:rPr>
                                <w:rFonts w:eastAsia="Batang"/>
                                <w:lang w:eastAsia="x-none"/>
                              </w:rPr>
                            </w:pPr>
                            <w:r w:rsidRPr="00DC2504">
                              <w:rPr>
                                <w:rFonts w:eastAsia="Batang"/>
                                <w:highlight w:val="green"/>
                                <w:lang w:eastAsia="x-none"/>
                              </w:rPr>
                              <w:t>Agreements</w:t>
                            </w:r>
                            <w:r w:rsidRPr="00DC2504">
                              <w:rPr>
                                <w:rFonts w:eastAsia="Batang"/>
                                <w:lang w:eastAsia="x-none"/>
                              </w:rPr>
                              <w:t>:</w:t>
                            </w:r>
                          </w:p>
                          <w:p w14:paraId="518723B5" w14:textId="77777777" w:rsidR="001D0CC7" w:rsidRPr="00DC2504" w:rsidRDefault="001D0CC7" w:rsidP="001D0CC7">
                            <w:pPr>
                              <w:numPr>
                                <w:ilvl w:val="0"/>
                                <w:numId w:val="28"/>
                              </w:numPr>
                              <w:overflowPunct/>
                              <w:autoSpaceDE/>
                              <w:autoSpaceDN/>
                              <w:adjustRightInd/>
                              <w:snapToGrid w:val="0"/>
                              <w:spacing w:after="0"/>
                              <w:textAlignment w:val="auto"/>
                              <w:rPr>
                                <w:lang w:eastAsia="x-none"/>
                              </w:rPr>
                            </w:pPr>
                            <w:r w:rsidRPr="00DC2504">
                              <w:rPr>
                                <w:rFonts w:eastAsia="Batang"/>
                                <w:bCs/>
                                <w:lang w:eastAsia="zh-CN"/>
                              </w:rPr>
                              <w:t xml:space="preserve">The following parameters are further defined per </w:t>
                            </w:r>
                            <w:proofErr w:type="spellStart"/>
                            <w:r w:rsidRPr="00DC2504">
                              <w:rPr>
                                <w:rFonts w:eastAsia="Batang"/>
                                <w:bCs/>
                                <w:lang w:eastAsia="zh-CN"/>
                              </w:rPr>
                              <w:t>msgA</w:t>
                            </w:r>
                            <w:proofErr w:type="spellEnd"/>
                            <w:r w:rsidRPr="00DC2504">
                              <w:rPr>
                                <w:rFonts w:eastAsia="Batang"/>
                                <w:bCs/>
                                <w:lang w:eastAsia="zh-CN"/>
                              </w:rPr>
                              <w:t xml:space="preserve"> PUSCH configuration </w:t>
                            </w:r>
                          </w:p>
                          <w:p w14:paraId="4871C499" w14:textId="77777777" w:rsidR="001D0CC7" w:rsidRPr="00DC2504" w:rsidRDefault="001D0CC7" w:rsidP="001D0CC7">
                            <w:pPr>
                              <w:numPr>
                                <w:ilvl w:val="1"/>
                                <w:numId w:val="28"/>
                              </w:numPr>
                              <w:overflowPunct/>
                              <w:autoSpaceDE/>
                              <w:autoSpaceDN/>
                              <w:adjustRightInd/>
                              <w:snapToGrid w:val="0"/>
                              <w:spacing w:after="0"/>
                              <w:textAlignment w:val="auto"/>
                              <w:rPr>
                                <w:lang w:eastAsia="x-none"/>
                              </w:rPr>
                            </w:pPr>
                            <w:r w:rsidRPr="00DC2504">
                              <w:rPr>
                                <w:rFonts w:eastAsia="Batang"/>
                                <w:lang w:eastAsia="zh-CN"/>
                              </w:rPr>
                              <w:t>Common parameters for both option 1 (separate configuration) and option 2 (relative location)</w:t>
                            </w:r>
                          </w:p>
                          <w:p w14:paraId="4F90065C"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rFonts w:eastAsia="Batang"/>
                                <w:lang w:eastAsia="x-none"/>
                              </w:rPr>
                              <w:t>Number of slots (in active UL BWP numerology) containing one or multiple POs</w:t>
                            </w:r>
                            <w:r w:rsidRPr="00DC2504">
                              <w:rPr>
                                <w:lang w:eastAsia="x-none"/>
                              </w:rPr>
                              <w:t>, each slot has the same time domain resource allocation</w:t>
                            </w:r>
                          </w:p>
                          <w:p w14:paraId="6350DD06"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rFonts w:eastAsia="Batang"/>
                                <w:lang w:eastAsia="x-none"/>
                              </w:rPr>
                              <w:t>Number of time domain POs in each slot</w:t>
                            </w:r>
                          </w:p>
                          <w:p w14:paraId="303C14B5" w14:textId="77777777" w:rsidR="001D0CC7" w:rsidRPr="00DC2504" w:rsidRDefault="001D0CC7" w:rsidP="001D0CC7">
                            <w:pPr>
                              <w:numPr>
                                <w:ilvl w:val="3"/>
                                <w:numId w:val="28"/>
                              </w:numPr>
                              <w:overflowPunct/>
                              <w:autoSpaceDE/>
                              <w:autoSpaceDN/>
                              <w:adjustRightInd/>
                              <w:snapToGrid w:val="0"/>
                              <w:spacing w:after="0"/>
                              <w:textAlignment w:val="auto"/>
                              <w:rPr>
                                <w:lang w:eastAsia="x-none"/>
                              </w:rPr>
                            </w:pPr>
                            <w:r w:rsidRPr="00DC2504">
                              <w:rPr>
                                <w:rFonts w:eastAsia="Batang"/>
                                <w:lang w:eastAsia="x-none"/>
                              </w:rPr>
                              <w:t>POs including guard period are contiguous in time domain within a slot</w:t>
                            </w:r>
                          </w:p>
                          <w:p w14:paraId="0BF34251"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SLIV-based, indicating the start symbol of the first PO in each slot, and the number of occupied symbols of each PO in time domain</w:t>
                            </w:r>
                          </w:p>
                          <w:p w14:paraId="0E43D9BF" w14:textId="77777777" w:rsidR="001D0CC7" w:rsidRPr="00DC2504" w:rsidRDefault="001D0CC7" w:rsidP="001D0CC7">
                            <w:pPr>
                              <w:numPr>
                                <w:ilvl w:val="3"/>
                                <w:numId w:val="28"/>
                              </w:numPr>
                              <w:overflowPunct/>
                              <w:autoSpaceDE/>
                              <w:autoSpaceDN/>
                              <w:adjustRightInd/>
                              <w:snapToGrid w:val="0"/>
                              <w:spacing w:after="0"/>
                              <w:textAlignment w:val="auto"/>
                              <w:rPr>
                                <w:lang w:eastAsia="x-none"/>
                              </w:rPr>
                            </w:pPr>
                            <w:r w:rsidRPr="00DC2504">
                              <w:rPr>
                                <w:lang w:eastAsia="x-none"/>
                              </w:rPr>
                              <w:t>the number of occupied symbols excludes the guard period</w:t>
                            </w:r>
                          </w:p>
                          <w:p w14:paraId="5C053054"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PUSCH mapping type A or B</w:t>
                            </w:r>
                          </w:p>
                          <w:p w14:paraId="4E1BEC58"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 xml:space="preserve">Configurable </w:t>
                            </w:r>
                            <w:r w:rsidRPr="00DC2504">
                              <w:rPr>
                                <w:rFonts w:eastAsia="Batang"/>
                                <w:lang w:eastAsia="x-none"/>
                              </w:rPr>
                              <w:t>guard period, value range in the unit of symbols FFS</w:t>
                            </w:r>
                          </w:p>
                          <w:p w14:paraId="2046C00A"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Frequency start point with respect to the first PRB of the active UL BWP</w:t>
                            </w:r>
                          </w:p>
                          <w:p w14:paraId="554211D4" w14:textId="77777777" w:rsidR="001D0CC7" w:rsidRDefault="001D0CC7" w:rsidP="001D0CC7">
                            <w:pPr>
                              <w:numPr>
                                <w:ilvl w:val="3"/>
                                <w:numId w:val="28"/>
                              </w:numPr>
                              <w:overflowPunct/>
                              <w:autoSpaceDE/>
                              <w:autoSpaceDN/>
                              <w:adjustRightInd/>
                              <w:snapToGrid w:val="0"/>
                              <w:spacing w:after="0"/>
                              <w:textAlignment w:val="auto"/>
                              <w:rPr>
                                <w:lang w:eastAsia="x-none"/>
                              </w:rPr>
                            </w:pPr>
                            <w:r w:rsidRPr="00DC2504">
                              <w:rPr>
                                <w:lang w:eastAsia="x-none"/>
                              </w:rPr>
                              <w:t>FFS: configurable PRB-level guard band, up to 1 PRB</w:t>
                            </w:r>
                          </w:p>
                        </w:txbxContent>
                      </wps:txbx>
                      <wps:bodyPr rot="0" vert="horz" wrap="square" lIns="91440" tIns="45720" rIns="91440" bIns="45720" anchor="t" anchorCtr="0">
                        <a:spAutoFit/>
                      </wps:bodyPr>
                    </wps:wsp>
                  </a:graphicData>
                </a:graphic>
              </wp:inline>
            </w:drawing>
          </mc:Choice>
          <mc:Fallback>
            <w:pict>
              <v:shape w14:anchorId="7EB14E47" id="_x0000_s1028" type="#_x0000_t202" style="width:476.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">
                <v:textbox style="mso-fit-shape-to-text:t">
                  <w:txbxContent>
                    <w:p w14:paraId="40853676" w14:textId="77777777" w:rsidR="001D0CC7" w:rsidRPr="00DC2504" w:rsidRDefault="001D0CC7" w:rsidP="001D0CC7">
                      <w:pPr>
                        <w:autoSpaceDE/>
                        <w:autoSpaceDN/>
                        <w:adjustRightInd/>
                        <w:spacing w:after="0"/>
                        <w:rPr>
                          <w:rFonts w:eastAsia="Batang"/>
                          <w:lang w:eastAsia="x-none"/>
                        </w:rPr>
                      </w:pPr>
                      <w:r w:rsidRPr="00DC2504">
                        <w:rPr>
                          <w:rFonts w:eastAsia="Batang"/>
                          <w:highlight w:val="green"/>
                          <w:lang w:eastAsia="x-none"/>
                        </w:rPr>
                        <w:t>Agreements</w:t>
                      </w:r>
                      <w:r w:rsidRPr="00DC2504">
                        <w:rPr>
                          <w:rFonts w:eastAsia="Batang"/>
                          <w:lang w:eastAsia="x-none"/>
                        </w:rPr>
                        <w:t>:</w:t>
                      </w:r>
                    </w:p>
                    <w:p w14:paraId="518723B5" w14:textId="77777777" w:rsidR="001D0CC7" w:rsidRPr="00DC2504" w:rsidRDefault="001D0CC7" w:rsidP="001D0CC7">
                      <w:pPr>
                        <w:numPr>
                          <w:ilvl w:val="0"/>
                          <w:numId w:val="28"/>
                        </w:numPr>
                        <w:overflowPunct/>
                        <w:autoSpaceDE/>
                        <w:autoSpaceDN/>
                        <w:adjustRightInd/>
                        <w:snapToGrid w:val="0"/>
                        <w:spacing w:after="0"/>
                        <w:textAlignment w:val="auto"/>
                        <w:rPr>
                          <w:lang w:eastAsia="x-none"/>
                        </w:rPr>
                      </w:pPr>
                      <w:r w:rsidRPr="00DC2504">
                        <w:rPr>
                          <w:rFonts w:eastAsia="Batang"/>
                          <w:bCs/>
                          <w:lang w:eastAsia="zh-CN"/>
                        </w:rPr>
                        <w:t xml:space="preserve">The following parameters are further defined per </w:t>
                      </w:r>
                      <w:proofErr w:type="spellStart"/>
                      <w:r w:rsidRPr="00DC2504">
                        <w:rPr>
                          <w:rFonts w:eastAsia="Batang"/>
                          <w:bCs/>
                          <w:lang w:eastAsia="zh-CN"/>
                        </w:rPr>
                        <w:t>msgA</w:t>
                      </w:r>
                      <w:proofErr w:type="spellEnd"/>
                      <w:r w:rsidRPr="00DC2504">
                        <w:rPr>
                          <w:rFonts w:eastAsia="Batang"/>
                          <w:bCs/>
                          <w:lang w:eastAsia="zh-CN"/>
                        </w:rPr>
                        <w:t xml:space="preserve"> PUSCH configuration </w:t>
                      </w:r>
                    </w:p>
                    <w:p w14:paraId="4871C499" w14:textId="77777777" w:rsidR="001D0CC7" w:rsidRPr="00DC2504" w:rsidRDefault="001D0CC7" w:rsidP="001D0CC7">
                      <w:pPr>
                        <w:numPr>
                          <w:ilvl w:val="1"/>
                          <w:numId w:val="28"/>
                        </w:numPr>
                        <w:overflowPunct/>
                        <w:autoSpaceDE/>
                        <w:autoSpaceDN/>
                        <w:adjustRightInd/>
                        <w:snapToGrid w:val="0"/>
                        <w:spacing w:after="0"/>
                        <w:textAlignment w:val="auto"/>
                        <w:rPr>
                          <w:lang w:eastAsia="x-none"/>
                        </w:rPr>
                      </w:pPr>
                      <w:r w:rsidRPr="00DC2504">
                        <w:rPr>
                          <w:rFonts w:eastAsia="Batang"/>
                          <w:lang w:eastAsia="zh-CN"/>
                        </w:rPr>
                        <w:t>Common parameters for both option 1 (separate configuration) and option 2 (relative location)</w:t>
                      </w:r>
                    </w:p>
                    <w:p w14:paraId="4F90065C"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rFonts w:eastAsia="Batang"/>
                          <w:lang w:eastAsia="x-none"/>
                        </w:rPr>
                        <w:t>Number of slots (in active UL BWP numerology) containing one or multiple POs</w:t>
                      </w:r>
                      <w:r w:rsidRPr="00DC2504">
                        <w:rPr>
                          <w:lang w:eastAsia="x-none"/>
                        </w:rPr>
                        <w:t>, each slot has the same time domain resource allocation</w:t>
                      </w:r>
                    </w:p>
                    <w:p w14:paraId="6350DD06"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rFonts w:eastAsia="Batang"/>
                          <w:lang w:eastAsia="x-none"/>
                        </w:rPr>
                        <w:t>Number of time domain POs in each slot</w:t>
                      </w:r>
                    </w:p>
                    <w:p w14:paraId="303C14B5" w14:textId="77777777" w:rsidR="001D0CC7" w:rsidRPr="00DC2504" w:rsidRDefault="001D0CC7" w:rsidP="001D0CC7">
                      <w:pPr>
                        <w:numPr>
                          <w:ilvl w:val="3"/>
                          <w:numId w:val="28"/>
                        </w:numPr>
                        <w:overflowPunct/>
                        <w:autoSpaceDE/>
                        <w:autoSpaceDN/>
                        <w:adjustRightInd/>
                        <w:snapToGrid w:val="0"/>
                        <w:spacing w:after="0"/>
                        <w:textAlignment w:val="auto"/>
                        <w:rPr>
                          <w:lang w:eastAsia="x-none"/>
                        </w:rPr>
                      </w:pPr>
                      <w:r w:rsidRPr="00DC2504">
                        <w:rPr>
                          <w:rFonts w:eastAsia="Batang"/>
                          <w:lang w:eastAsia="x-none"/>
                        </w:rPr>
                        <w:t>POs including guard period are contiguous in time domain within a slot</w:t>
                      </w:r>
                    </w:p>
                    <w:p w14:paraId="0BF34251"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SLIV-based, indicating the start symbol of the first PO in each slot, and the number of occupied symbols of each PO in time domain</w:t>
                      </w:r>
                    </w:p>
                    <w:p w14:paraId="0E43D9BF" w14:textId="77777777" w:rsidR="001D0CC7" w:rsidRPr="00DC2504" w:rsidRDefault="001D0CC7" w:rsidP="001D0CC7">
                      <w:pPr>
                        <w:numPr>
                          <w:ilvl w:val="3"/>
                          <w:numId w:val="28"/>
                        </w:numPr>
                        <w:overflowPunct/>
                        <w:autoSpaceDE/>
                        <w:autoSpaceDN/>
                        <w:adjustRightInd/>
                        <w:snapToGrid w:val="0"/>
                        <w:spacing w:after="0"/>
                        <w:textAlignment w:val="auto"/>
                        <w:rPr>
                          <w:lang w:eastAsia="x-none"/>
                        </w:rPr>
                      </w:pPr>
                      <w:r w:rsidRPr="00DC2504">
                        <w:rPr>
                          <w:lang w:eastAsia="x-none"/>
                        </w:rPr>
                        <w:t>the number of occupied symbols excludes the guard period</w:t>
                      </w:r>
                    </w:p>
                    <w:p w14:paraId="5C053054"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PUSCH mapping type A or B</w:t>
                      </w:r>
                    </w:p>
                    <w:p w14:paraId="4E1BEC58"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 xml:space="preserve">Configurable </w:t>
                      </w:r>
                      <w:r w:rsidRPr="00DC2504">
                        <w:rPr>
                          <w:rFonts w:eastAsia="Batang"/>
                          <w:lang w:eastAsia="x-none"/>
                        </w:rPr>
                        <w:t>guard period, value range in the unit of symbols FFS</w:t>
                      </w:r>
                    </w:p>
                    <w:p w14:paraId="2046C00A" w14:textId="77777777" w:rsidR="001D0CC7" w:rsidRPr="00DC2504" w:rsidRDefault="001D0CC7" w:rsidP="001D0CC7">
                      <w:pPr>
                        <w:numPr>
                          <w:ilvl w:val="2"/>
                          <w:numId w:val="28"/>
                        </w:numPr>
                        <w:overflowPunct/>
                        <w:autoSpaceDE/>
                        <w:autoSpaceDN/>
                        <w:adjustRightInd/>
                        <w:snapToGrid w:val="0"/>
                        <w:spacing w:after="0"/>
                        <w:textAlignment w:val="auto"/>
                        <w:rPr>
                          <w:lang w:eastAsia="x-none"/>
                        </w:rPr>
                      </w:pPr>
                      <w:r w:rsidRPr="00DC2504">
                        <w:rPr>
                          <w:lang w:eastAsia="x-none"/>
                        </w:rPr>
                        <w:t>Frequency start point with respect to the first PRB of the active UL BWP</w:t>
                      </w:r>
                    </w:p>
                    <w:p w14:paraId="554211D4" w14:textId="77777777" w:rsidR="001D0CC7" w:rsidRDefault="001D0CC7" w:rsidP="001D0CC7">
                      <w:pPr>
                        <w:numPr>
                          <w:ilvl w:val="3"/>
                          <w:numId w:val="28"/>
                        </w:numPr>
                        <w:overflowPunct/>
                        <w:autoSpaceDE/>
                        <w:autoSpaceDN/>
                        <w:adjustRightInd/>
                        <w:snapToGrid w:val="0"/>
                        <w:spacing w:after="0"/>
                        <w:textAlignment w:val="auto"/>
                        <w:rPr>
                          <w:lang w:eastAsia="x-none"/>
                        </w:rPr>
                      </w:pPr>
                      <w:r w:rsidRPr="00DC2504">
                        <w:rPr>
                          <w:lang w:eastAsia="x-none"/>
                        </w:rPr>
                        <w:t>FFS: configurable PRB-level guard band, up to 1 PRB</w:t>
                      </w:r>
                    </w:p>
                  </w:txbxContent>
                </v:textbox>
                <w10:anchorlock/>
              </v:shape>
            </w:pict>
          </mc:Fallback>
        </mc:AlternateContent>
      </w:r>
    </w:p>
    <w:p w14:paraId="33DE4E98" w14:textId="2A3CF16A" w:rsidR="00C8371D" w:rsidRDefault="00C8371D" w:rsidP="0040054A">
      <w:pPr>
        <w:rPr>
          <w:lang w:val="fi-FI"/>
        </w:rPr>
      </w:pPr>
      <w:proofErr w:type="spellStart"/>
      <w:r>
        <w:rPr>
          <w:lang w:val="fi-FI"/>
        </w:rPr>
        <w:t>Given</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agreement</w:t>
      </w:r>
      <w:proofErr w:type="spellEnd"/>
      <w:r>
        <w:rPr>
          <w:lang w:val="fi-FI"/>
        </w:rPr>
        <w:t xml:space="preserve">, it is </w:t>
      </w:r>
      <w:proofErr w:type="spellStart"/>
      <w:r>
        <w:rPr>
          <w:lang w:val="fi-FI"/>
        </w:rPr>
        <w:t>clear</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starting</w:t>
      </w:r>
      <w:proofErr w:type="spellEnd"/>
      <w:r>
        <w:rPr>
          <w:lang w:val="fi-FI"/>
        </w:rPr>
        <w:t xml:space="preserve"> position of </w:t>
      </w:r>
      <w:proofErr w:type="spellStart"/>
      <w:r>
        <w:rPr>
          <w:lang w:val="fi-FI"/>
        </w:rPr>
        <w:t>the</w:t>
      </w:r>
      <w:proofErr w:type="spellEnd"/>
      <w:r>
        <w:rPr>
          <w:lang w:val="fi-FI"/>
        </w:rPr>
        <w:t xml:space="preserve"> </w:t>
      </w:r>
      <w:proofErr w:type="spellStart"/>
      <w:r>
        <w:rPr>
          <w:lang w:val="fi-FI"/>
        </w:rPr>
        <w:t>first</w:t>
      </w:r>
      <w:proofErr w:type="spellEnd"/>
      <w:r>
        <w:rPr>
          <w:lang w:val="fi-FI"/>
        </w:rPr>
        <w:t xml:space="preserve"> PO in </w:t>
      </w:r>
      <w:proofErr w:type="spellStart"/>
      <w:r>
        <w:rPr>
          <w:lang w:val="fi-FI"/>
        </w:rPr>
        <w:t>each</w:t>
      </w:r>
      <w:proofErr w:type="spellEnd"/>
      <w:r>
        <w:rPr>
          <w:lang w:val="fi-FI"/>
        </w:rPr>
        <w:t xml:space="preserve"> </w:t>
      </w:r>
      <w:proofErr w:type="spellStart"/>
      <w:r>
        <w:rPr>
          <w:lang w:val="fi-FI"/>
        </w:rPr>
        <w:t>slot</w:t>
      </w:r>
      <w:proofErr w:type="spellEnd"/>
      <w:r>
        <w:rPr>
          <w:lang w:val="fi-FI"/>
        </w:rPr>
        <w:t xml:space="preserve"> is </w:t>
      </w:r>
      <w:proofErr w:type="spellStart"/>
      <w:r>
        <w:rPr>
          <w:lang w:val="fi-FI"/>
        </w:rPr>
        <w:t>derived</w:t>
      </w:r>
      <w:proofErr w:type="spellEnd"/>
      <w:r>
        <w:rPr>
          <w:lang w:val="fi-FI"/>
        </w:rPr>
        <w:t xml:space="preserve"> </w:t>
      </w:r>
      <w:proofErr w:type="spellStart"/>
      <w:r>
        <w:rPr>
          <w:lang w:val="fi-FI"/>
        </w:rPr>
        <w:t>based</w:t>
      </w:r>
      <w:proofErr w:type="spellEnd"/>
      <w:r>
        <w:rPr>
          <w:lang w:val="fi-FI"/>
        </w:rPr>
        <w:t xml:space="preserve"> on </w:t>
      </w:r>
      <w:proofErr w:type="spellStart"/>
      <w:r>
        <w:rPr>
          <w:lang w:val="fi-FI"/>
        </w:rPr>
        <w:t>the</w:t>
      </w:r>
      <w:proofErr w:type="spellEnd"/>
      <w:r>
        <w:rPr>
          <w:lang w:val="fi-FI"/>
        </w:rPr>
        <w:t xml:space="preserve"> </w:t>
      </w:r>
      <w:proofErr w:type="spellStart"/>
      <w:r>
        <w:rPr>
          <w:lang w:val="fi-FI"/>
        </w:rPr>
        <w:t>information</w:t>
      </w:r>
      <w:proofErr w:type="spellEnd"/>
      <w:r>
        <w:rPr>
          <w:lang w:val="fi-FI"/>
        </w:rPr>
        <w:t xml:space="preserve"> </w:t>
      </w:r>
      <w:proofErr w:type="spellStart"/>
      <w:r>
        <w:rPr>
          <w:lang w:val="fi-FI"/>
        </w:rPr>
        <w:t>availble</w:t>
      </w:r>
      <w:proofErr w:type="spellEnd"/>
      <w:r>
        <w:rPr>
          <w:lang w:val="fi-FI"/>
        </w:rPr>
        <w:t xml:space="preserve"> in SLIV </w:t>
      </w:r>
      <w:proofErr w:type="spellStart"/>
      <w:r>
        <w:rPr>
          <w:lang w:val="fi-FI"/>
        </w:rPr>
        <w:t>based</w:t>
      </w:r>
      <w:proofErr w:type="spellEnd"/>
      <w:r>
        <w:rPr>
          <w:lang w:val="fi-FI"/>
        </w:rPr>
        <w:t xml:space="preserve"> </w:t>
      </w:r>
      <w:proofErr w:type="spellStart"/>
      <w:r>
        <w:rPr>
          <w:lang w:val="fi-FI"/>
        </w:rPr>
        <w:t>information</w:t>
      </w:r>
      <w:proofErr w:type="spellEnd"/>
      <w:r>
        <w:rPr>
          <w:lang w:val="fi-FI"/>
        </w:rPr>
        <w:t xml:space="preserve"> </w:t>
      </w:r>
      <w:proofErr w:type="spellStart"/>
      <w:r>
        <w:rPr>
          <w:lang w:val="fi-FI"/>
        </w:rPr>
        <w:t>provided</w:t>
      </w:r>
      <w:proofErr w:type="spellEnd"/>
      <w:r>
        <w:rPr>
          <w:lang w:val="fi-FI"/>
        </w:rPr>
        <w:t xml:space="preserve"> in </w:t>
      </w:r>
      <w:proofErr w:type="spellStart"/>
      <w:r>
        <w:rPr>
          <w:lang w:val="fi-FI"/>
        </w:rPr>
        <w:t>the</w:t>
      </w:r>
      <w:proofErr w:type="spellEnd"/>
      <w:r>
        <w:rPr>
          <w:lang w:val="fi-FI"/>
        </w:rPr>
        <w:t xml:space="preserve"> </w:t>
      </w:r>
      <w:proofErr w:type="spellStart"/>
      <w:r>
        <w:rPr>
          <w:lang w:val="fi-FI"/>
        </w:rPr>
        <w:t>common</w:t>
      </w:r>
      <w:proofErr w:type="spellEnd"/>
      <w:r>
        <w:rPr>
          <w:lang w:val="fi-FI"/>
        </w:rPr>
        <w:t xml:space="preserve"> </w:t>
      </w:r>
      <w:proofErr w:type="spellStart"/>
      <w:r>
        <w:rPr>
          <w:lang w:val="fi-FI"/>
        </w:rPr>
        <w:t>parameters</w:t>
      </w:r>
      <w:proofErr w:type="spellEnd"/>
      <w:r>
        <w:rPr>
          <w:lang w:val="fi-FI"/>
        </w:rPr>
        <w:t xml:space="preserve">. </w:t>
      </w:r>
      <w:proofErr w:type="spellStart"/>
      <w:r>
        <w:rPr>
          <w:lang w:val="fi-FI"/>
        </w:rPr>
        <w:t>Correspondingly</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length</w:t>
      </w:r>
      <w:proofErr w:type="spellEnd"/>
      <w:r>
        <w:rPr>
          <w:lang w:val="fi-FI"/>
        </w:rPr>
        <w:t xml:space="preserve"> </w:t>
      </w:r>
      <w:proofErr w:type="spellStart"/>
      <w:r>
        <w:rPr>
          <w:lang w:val="fi-FI"/>
        </w:rPr>
        <w:t>indication</w:t>
      </w:r>
      <w:proofErr w:type="spellEnd"/>
      <w:r>
        <w:rPr>
          <w:lang w:val="fi-FI"/>
        </w:rPr>
        <w:t xml:space="preserve"> of </w:t>
      </w:r>
      <w:proofErr w:type="spellStart"/>
      <w:r>
        <w:rPr>
          <w:lang w:val="fi-FI"/>
        </w:rPr>
        <w:t>the</w:t>
      </w:r>
      <w:proofErr w:type="spellEnd"/>
      <w:r>
        <w:rPr>
          <w:lang w:val="fi-FI"/>
        </w:rPr>
        <w:t xml:space="preserve"> </w:t>
      </w:r>
      <w:proofErr w:type="spellStart"/>
      <w:r>
        <w:rPr>
          <w:lang w:val="fi-FI"/>
        </w:rPr>
        <w:t>first</w:t>
      </w:r>
      <w:proofErr w:type="spellEnd"/>
      <w:r>
        <w:rPr>
          <w:lang w:val="fi-FI"/>
        </w:rPr>
        <w:t xml:space="preserve"> PO in a </w:t>
      </w:r>
      <w:proofErr w:type="spellStart"/>
      <w:r>
        <w:rPr>
          <w:lang w:val="fi-FI"/>
        </w:rPr>
        <w:t>slot</w:t>
      </w:r>
      <w:proofErr w:type="spellEnd"/>
      <w:r>
        <w:rPr>
          <w:lang w:val="fi-FI"/>
        </w:rPr>
        <w:t xml:space="preserve"> is </w:t>
      </w:r>
      <w:proofErr w:type="spellStart"/>
      <w:r>
        <w:rPr>
          <w:lang w:val="fi-FI"/>
        </w:rPr>
        <w:t>derived</w:t>
      </w:r>
      <w:proofErr w:type="spellEnd"/>
      <w:r>
        <w:rPr>
          <w:lang w:val="fi-FI"/>
        </w:rPr>
        <w:t xml:space="preserve"> </w:t>
      </w:r>
      <w:proofErr w:type="spellStart"/>
      <w:r>
        <w:rPr>
          <w:lang w:val="fi-FI"/>
        </w:rPr>
        <w:t>from</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same</w:t>
      </w:r>
      <w:proofErr w:type="spellEnd"/>
      <w:r>
        <w:rPr>
          <w:lang w:val="fi-FI"/>
        </w:rPr>
        <w:t xml:space="preserve"> set of </w:t>
      </w:r>
      <w:proofErr w:type="spellStart"/>
      <w:r>
        <w:rPr>
          <w:lang w:val="fi-FI"/>
        </w:rPr>
        <w:t>configuration</w:t>
      </w:r>
      <w:proofErr w:type="spellEnd"/>
      <w:r>
        <w:rPr>
          <w:lang w:val="fi-FI"/>
        </w:rPr>
        <w:t xml:space="preserve"> </w:t>
      </w:r>
      <w:proofErr w:type="spellStart"/>
      <w:r>
        <w:rPr>
          <w:lang w:val="fi-FI"/>
        </w:rPr>
        <w:t>parameters</w:t>
      </w:r>
      <w:proofErr w:type="spellEnd"/>
      <w:r>
        <w:rPr>
          <w:lang w:val="fi-FI"/>
        </w:rPr>
        <w:t xml:space="preserve">. </w:t>
      </w:r>
      <w:proofErr w:type="spellStart"/>
      <w:r>
        <w:rPr>
          <w:lang w:val="fi-FI"/>
        </w:rPr>
        <w:t>Since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guard</w:t>
      </w:r>
      <w:proofErr w:type="spellEnd"/>
      <w:r>
        <w:rPr>
          <w:lang w:val="fi-FI"/>
        </w:rPr>
        <w:t xml:space="preserve"> </w:t>
      </w:r>
      <w:proofErr w:type="spellStart"/>
      <w:r>
        <w:rPr>
          <w:lang w:val="fi-FI"/>
        </w:rPr>
        <w:t>period</w:t>
      </w:r>
      <w:proofErr w:type="spellEnd"/>
      <w:r>
        <w:rPr>
          <w:lang w:val="fi-FI"/>
        </w:rPr>
        <w:t xml:space="preserve"> is </w:t>
      </w:r>
      <w:proofErr w:type="spellStart"/>
      <w:r>
        <w:rPr>
          <w:lang w:val="fi-FI"/>
        </w:rPr>
        <w:t>explicitly</w:t>
      </w:r>
      <w:proofErr w:type="spellEnd"/>
      <w:r>
        <w:rPr>
          <w:lang w:val="fi-FI"/>
        </w:rPr>
        <w:t xml:space="preserve"> </w:t>
      </w:r>
      <w:proofErr w:type="spellStart"/>
      <w:r>
        <w:rPr>
          <w:lang w:val="fi-FI"/>
        </w:rPr>
        <w:t>assumed</w:t>
      </w:r>
      <w:proofErr w:type="spellEnd"/>
      <w:r>
        <w:rPr>
          <w:lang w:val="fi-FI"/>
        </w:rPr>
        <w:t xml:space="preserve"> to </w:t>
      </w:r>
      <w:proofErr w:type="spellStart"/>
      <w:r>
        <w:rPr>
          <w:lang w:val="fi-FI"/>
        </w:rPr>
        <w:t>be</w:t>
      </w:r>
      <w:proofErr w:type="spellEnd"/>
      <w:r>
        <w:rPr>
          <w:lang w:val="fi-FI"/>
        </w:rPr>
        <w:t xml:space="preserve"> </w:t>
      </w:r>
      <w:proofErr w:type="spellStart"/>
      <w:r>
        <w:rPr>
          <w:lang w:val="fi-FI"/>
        </w:rPr>
        <w:t>excluded</w:t>
      </w:r>
      <w:proofErr w:type="spellEnd"/>
      <w:r>
        <w:rPr>
          <w:lang w:val="fi-FI"/>
        </w:rPr>
        <w:t xml:space="preserve"> </w:t>
      </w:r>
      <w:proofErr w:type="spellStart"/>
      <w:r>
        <w:rPr>
          <w:lang w:val="fi-FI"/>
        </w:rPr>
        <w:t>from</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length</w:t>
      </w:r>
      <w:proofErr w:type="spellEnd"/>
      <w:r>
        <w:rPr>
          <w:lang w:val="fi-FI"/>
        </w:rPr>
        <w:t xml:space="preserve"> </w:t>
      </w:r>
      <w:proofErr w:type="spellStart"/>
      <w:r>
        <w:rPr>
          <w:lang w:val="fi-FI"/>
        </w:rPr>
        <w:t>indication</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be</w:t>
      </w:r>
      <w:proofErr w:type="spellEnd"/>
      <w:r>
        <w:rPr>
          <w:lang w:val="fi-FI"/>
        </w:rPr>
        <w:t xml:space="preserve"> </w:t>
      </w:r>
      <w:proofErr w:type="spellStart"/>
      <w:r>
        <w:rPr>
          <w:lang w:val="fi-FI"/>
        </w:rPr>
        <w:t>accounted</w:t>
      </w:r>
      <w:proofErr w:type="spellEnd"/>
      <w:r>
        <w:rPr>
          <w:lang w:val="fi-FI"/>
        </w:rPr>
        <w:t xml:space="preserve"> for in </w:t>
      </w:r>
      <w:proofErr w:type="spellStart"/>
      <w:r>
        <w:rPr>
          <w:lang w:val="fi-FI"/>
        </w:rPr>
        <w:t>the</w:t>
      </w:r>
      <w:proofErr w:type="spellEnd"/>
      <w:r>
        <w:rPr>
          <w:lang w:val="fi-FI"/>
        </w:rPr>
        <w:t xml:space="preserve"> </w:t>
      </w:r>
      <w:proofErr w:type="spellStart"/>
      <w:r>
        <w:rPr>
          <w:lang w:val="fi-FI"/>
        </w:rPr>
        <w:t>parameter</w:t>
      </w:r>
      <w:proofErr w:type="spellEnd"/>
      <w:r>
        <w:rPr>
          <w:lang w:val="fi-FI"/>
        </w:rPr>
        <w:t xml:space="preserve"> </w:t>
      </w:r>
      <w:proofErr w:type="spellStart"/>
      <w:r>
        <w:rPr>
          <w:lang w:val="fi-FI"/>
        </w:rPr>
        <w:t>calculation</w:t>
      </w:r>
      <w:proofErr w:type="spellEnd"/>
      <w:r>
        <w:rPr>
          <w:lang w:val="fi-FI"/>
        </w:rPr>
        <w:t xml:space="preserve"> for </w:t>
      </w:r>
      <w:proofErr w:type="spellStart"/>
      <w:r>
        <w:rPr>
          <w:lang w:val="fi-FI"/>
        </w:rPr>
        <w:t>the</w:t>
      </w:r>
      <w:proofErr w:type="spellEnd"/>
      <w:r>
        <w:rPr>
          <w:lang w:val="fi-FI"/>
        </w:rPr>
        <w:t xml:space="preserve"> </w:t>
      </w:r>
      <w:proofErr w:type="spellStart"/>
      <w:r>
        <w:rPr>
          <w:lang w:val="fi-FI"/>
        </w:rPr>
        <w:t>exact</w:t>
      </w:r>
      <w:proofErr w:type="spellEnd"/>
      <w:r>
        <w:rPr>
          <w:lang w:val="fi-FI"/>
        </w:rPr>
        <w:t xml:space="preserve"> </w:t>
      </w:r>
      <w:proofErr w:type="spellStart"/>
      <w:r>
        <w:rPr>
          <w:lang w:val="fi-FI"/>
        </w:rPr>
        <w:t>location</w:t>
      </w:r>
      <w:proofErr w:type="spellEnd"/>
      <w:r>
        <w:rPr>
          <w:lang w:val="fi-FI"/>
        </w:rPr>
        <w:t xml:space="preserve"> (and </w:t>
      </w:r>
      <w:proofErr w:type="spellStart"/>
      <w:r>
        <w:rPr>
          <w:lang w:val="fi-FI"/>
        </w:rPr>
        <w:t>duration</w:t>
      </w:r>
      <w:proofErr w:type="spellEnd"/>
      <w:r>
        <w:rPr>
          <w:lang w:val="fi-FI"/>
        </w:rPr>
        <w:t xml:space="preserve">) </w:t>
      </w:r>
      <w:proofErr w:type="spellStart"/>
      <w:r>
        <w:rPr>
          <w:lang w:val="fi-FI"/>
        </w:rPr>
        <w:t>or</w:t>
      </w:r>
      <w:proofErr w:type="spellEnd"/>
      <w:r>
        <w:rPr>
          <w:lang w:val="fi-FI"/>
        </w:rPr>
        <w:t xml:space="preserve"> </w:t>
      </w:r>
      <w:proofErr w:type="spellStart"/>
      <w:r>
        <w:rPr>
          <w:lang w:val="fi-FI"/>
        </w:rPr>
        <w:t>each</w:t>
      </w:r>
      <w:proofErr w:type="spellEnd"/>
      <w:r>
        <w:rPr>
          <w:lang w:val="fi-FI"/>
        </w:rPr>
        <w:t xml:space="preserve"> </w:t>
      </w:r>
      <w:proofErr w:type="spellStart"/>
      <w:r>
        <w:rPr>
          <w:lang w:val="fi-FI"/>
        </w:rPr>
        <w:t>MsgA</w:t>
      </w:r>
      <w:proofErr w:type="spellEnd"/>
      <w:r>
        <w:rPr>
          <w:lang w:val="fi-FI"/>
        </w:rPr>
        <w:t xml:space="preserve"> PUSCH </w:t>
      </w:r>
      <w:proofErr w:type="spellStart"/>
      <w:r>
        <w:rPr>
          <w:lang w:val="fi-FI"/>
        </w:rPr>
        <w:t>Occasion</w:t>
      </w:r>
      <w:proofErr w:type="spellEnd"/>
      <w:r>
        <w:rPr>
          <w:lang w:val="fi-FI"/>
        </w:rPr>
        <w:t xml:space="preserve"> in </w:t>
      </w:r>
      <w:proofErr w:type="spellStart"/>
      <w:r>
        <w:rPr>
          <w:lang w:val="fi-FI"/>
        </w:rPr>
        <w:t>the</w:t>
      </w:r>
      <w:proofErr w:type="spellEnd"/>
      <w:r>
        <w:rPr>
          <w:lang w:val="fi-FI"/>
        </w:rPr>
        <w:t xml:space="preserve"> </w:t>
      </w:r>
      <w:proofErr w:type="spellStart"/>
      <w:r>
        <w:rPr>
          <w:lang w:val="fi-FI"/>
        </w:rPr>
        <w:t>specification</w:t>
      </w:r>
      <w:proofErr w:type="spellEnd"/>
      <w:r>
        <w:rPr>
          <w:lang w:val="fi-FI"/>
        </w:rPr>
        <w:t xml:space="preserve"> </w:t>
      </w:r>
      <w:proofErr w:type="spellStart"/>
      <w:r>
        <w:rPr>
          <w:lang w:val="fi-FI"/>
        </w:rPr>
        <w:t>text</w:t>
      </w:r>
      <w:proofErr w:type="spellEnd"/>
      <w:r w:rsidR="00F44E64">
        <w:rPr>
          <w:lang w:val="fi-FI"/>
        </w:rPr>
        <w:t xml:space="preserve"> </w:t>
      </w:r>
      <w:proofErr w:type="spellStart"/>
      <w:r w:rsidR="00F44E64">
        <w:rPr>
          <w:lang w:val="fi-FI"/>
        </w:rPr>
        <w:t>parts</w:t>
      </w:r>
      <w:proofErr w:type="spellEnd"/>
      <w:r>
        <w:rPr>
          <w:lang w:val="fi-FI"/>
        </w:rPr>
        <w:t xml:space="preserve"> in </w:t>
      </w:r>
      <w:r w:rsidR="00F44E64">
        <w:rPr>
          <w:lang w:val="fi-FI"/>
        </w:rPr>
        <w:t xml:space="preserve">38.211 and </w:t>
      </w:r>
      <w:r>
        <w:rPr>
          <w:lang w:val="fi-FI"/>
        </w:rPr>
        <w:t>38.213.</w:t>
      </w:r>
      <w:r w:rsidR="00F44E64">
        <w:rPr>
          <w:lang w:val="fi-FI"/>
        </w:rPr>
        <w:t xml:space="preserve"> In </w:t>
      </w:r>
      <w:proofErr w:type="spellStart"/>
      <w:r w:rsidR="00F44E64">
        <w:rPr>
          <w:lang w:val="fi-FI"/>
        </w:rPr>
        <w:t>the</w:t>
      </w:r>
      <w:proofErr w:type="spellEnd"/>
      <w:r w:rsidR="00F44E64">
        <w:rPr>
          <w:lang w:val="fi-FI"/>
        </w:rPr>
        <w:t xml:space="preserve"> </w:t>
      </w:r>
      <w:proofErr w:type="spellStart"/>
      <w:r w:rsidR="00F44E64">
        <w:rPr>
          <w:lang w:val="fi-FI"/>
        </w:rPr>
        <w:t>current</w:t>
      </w:r>
      <w:proofErr w:type="spellEnd"/>
      <w:r w:rsidR="00F44E64">
        <w:rPr>
          <w:lang w:val="fi-FI"/>
        </w:rPr>
        <w:t xml:space="preserve"> </w:t>
      </w:r>
      <w:proofErr w:type="spellStart"/>
      <w:r w:rsidR="00F44E64">
        <w:rPr>
          <w:lang w:val="fi-FI"/>
        </w:rPr>
        <w:t>text</w:t>
      </w:r>
      <w:proofErr w:type="spellEnd"/>
      <w:r w:rsidR="00F44E64">
        <w:rPr>
          <w:lang w:val="fi-FI"/>
        </w:rPr>
        <w:t xml:space="preserve"> it </w:t>
      </w:r>
      <w:proofErr w:type="spellStart"/>
      <w:r w:rsidR="00F44E64">
        <w:rPr>
          <w:lang w:val="fi-FI"/>
        </w:rPr>
        <w:t>may</w:t>
      </w:r>
      <w:proofErr w:type="spellEnd"/>
      <w:r w:rsidR="00F44E64">
        <w:rPr>
          <w:lang w:val="fi-FI"/>
        </w:rPr>
        <w:t xml:space="preserve"> </w:t>
      </w:r>
      <w:proofErr w:type="spellStart"/>
      <w:r w:rsidR="00F44E64">
        <w:rPr>
          <w:lang w:val="fi-FI"/>
        </w:rPr>
        <w:t>not</w:t>
      </w:r>
      <w:proofErr w:type="spellEnd"/>
      <w:r w:rsidR="00F44E64">
        <w:rPr>
          <w:lang w:val="fi-FI"/>
        </w:rPr>
        <w:t xml:space="preserve"> </w:t>
      </w:r>
      <w:proofErr w:type="spellStart"/>
      <w:r w:rsidR="00F44E64">
        <w:rPr>
          <w:lang w:val="fi-FI"/>
        </w:rPr>
        <w:t>be</w:t>
      </w:r>
      <w:proofErr w:type="spellEnd"/>
      <w:r w:rsidR="00F44E64">
        <w:rPr>
          <w:lang w:val="fi-FI"/>
        </w:rPr>
        <w:t xml:space="preserve"> </w:t>
      </w:r>
      <w:proofErr w:type="spellStart"/>
      <w:r w:rsidR="00F44E64">
        <w:rPr>
          <w:lang w:val="fi-FI"/>
        </w:rPr>
        <w:t>completely</w:t>
      </w:r>
      <w:proofErr w:type="spellEnd"/>
      <w:r w:rsidR="00F44E64">
        <w:rPr>
          <w:lang w:val="fi-FI"/>
        </w:rPr>
        <w:t xml:space="preserve"> </w:t>
      </w:r>
      <w:proofErr w:type="spellStart"/>
      <w:r w:rsidR="00F44E64">
        <w:rPr>
          <w:lang w:val="fi-FI"/>
        </w:rPr>
        <w:t>clear</w:t>
      </w:r>
      <w:proofErr w:type="spellEnd"/>
      <w:r w:rsidR="00F44E64">
        <w:rPr>
          <w:lang w:val="fi-FI"/>
        </w:rPr>
        <w:t xml:space="preserve"> </w:t>
      </w:r>
      <w:proofErr w:type="spellStart"/>
      <w:r w:rsidR="00F44E64">
        <w:rPr>
          <w:lang w:val="fi-FI"/>
        </w:rPr>
        <w:t>that</w:t>
      </w:r>
      <w:proofErr w:type="spellEnd"/>
      <w:r w:rsidR="00F44E64">
        <w:rPr>
          <w:lang w:val="fi-FI"/>
        </w:rPr>
        <w:t xml:space="preserve"> </w:t>
      </w:r>
      <w:proofErr w:type="spellStart"/>
      <w:r w:rsidR="00F44E64">
        <w:rPr>
          <w:lang w:val="fi-FI"/>
        </w:rPr>
        <w:t>the</w:t>
      </w:r>
      <w:proofErr w:type="spellEnd"/>
      <w:r w:rsidR="00F44E64">
        <w:rPr>
          <w:lang w:val="fi-FI"/>
        </w:rPr>
        <w:t xml:space="preserve"> </w:t>
      </w:r>
      <w:proofErr w:type="spellStart"/>
      <w:r w:rsidR="00F44E64">
        <w:rPr>
          <w:lang w:val="fi-FI"/>
        </w:rPr>
        <w:t>duration</w:t>
      </w:r>
      <w:proofErr w:type="spellEnd"/>
      <w:r w:rsidR="00F44E64">
        <w:rPr>
          <w:lang w:val="fi-FI"/>
        </w:rPr>
        <w:t xml:space="preserve"> of </w:t>
      </w:r>
      <w:proofErr w:type="spellStart"/>
      <w:r w:rsidR="00F44E64">
        <w:rPr>
          <w:lang w:val="fi-FI"/>
        </w:rPr>
        <w:t>the</w:t>
      </w:r>
      <w:proofErr w:type="spellEnd"/>
      <w:r w:rsidR="00F44E64">
        <w:rPr>
          <w:lang w:val="fi-FI"/>
        </w:rPr>
        <w:t xml:space="preserve"> </w:t>
      </w:r>
      <w:proofErr w:type="spellStart"/>
      <w:r w:rsidR="00F44E64">
        <w:rPr>
          <w:lang w:val="fi-FI"/>
        </w:rPr>
        <w:t>physical</w:t>
      </w:r>
      <w:proofErr w:type="spellEnd"/>
      <w:r w:rsidR="00F44E64">
        <w:rPr>
          <w:lang w:val="fi-FI"/>
        </w:rPr>
        <w:t xml:space="preserve"> </w:t>
      </w:r>
      <w:proofErr w:type="spellStart"/>
      <w:r w:rsidR="00F44E64">
        <w:rPr>
          <w:lang w:val="fi-FI"/>
        </w:rPr>
        <w:t>resources</w:t>
      </w:r>
      <w:proofErr w:type="spellEnd"/>
      <w:r w:rsidR="00F44E64">
        <w:rPr>
          <w:lang w:val="fi-FI"/>
        </w:rPr>
        <w:t xml:space="preserve"> </w:t>
      </w:r>
      <w:proofErr w:type="spellStart"/>
      <w:r w:rsidR="00F44E64">
        <w:rPr>
          <w:lang w:val="fi-FI"/>
        </w:rPr>
        <w:t>available</w:t>
      </w:r>
      <w:proofErr w:type="spellEnd"/>
      <w:r w:rsidR="00F44E64">
        <w:rPr>
          <w:lang w:val="fi-FI"/>
        </w:rPr>
        <w:t xml:space="preserve"> for </w:t>
      </w:r>
      <w:proofErr w:type="spellStart"/>
      <w:r w:rsidR="00F44E64">
        <w:rPr>
          <w:lang w:val="fi-FI"/>
        </w:rPr>
        <w:t>the</w:t>
      </w:r>
      <w:proofErr w:type="spellEnd"/>
      <w:r w:rsidR="00F44E64">
        <w:rPr>
          <w:lang w:val="fi-FI"/>
        </w:rPr>
        <w:t xml:space="preserve"> </w:t>
      </w:r>
      <w:proofErr w:type="spellStart"/>
      <w:r w:rsidR="00F44E64">
        <w:rPr>
          <w:lang w:val="fi-FI"/>
        </w:rPr>
        <w:t>physical</w:t>
      </w:r>
      <w:proofErr w:type="spellEnd"/>
      <w:r w:rsidR="00F44E64">
        <w:rPr>
          <w:lang w:val="fi-FI"/>
        </w:rPr>
        <w:t xml:space="preserve"> </w:t>
      </w:r>
      <w:proofErr w:type="spellStart"/>
      <w:r w:rsidR="00F44E64">
        <w:rPr>
          <w:lang w:val="fi-FI"/>
        </w:rPr>
        <w:t>layer</w:t>
      </w:r>
      <w:proofErr w:type="spellEnd"/>
      <w:r w:rsidR="00F44E64">
        <w:rPr>
          <w:lang w:val="fi-FI"/>
        </w:rPr>
        <w:t xml:space="preserve"> </w:t>
      </w:r>
      <w:proofErr w:type="spellStart"/>
      <w:r w:rsidR="00F44E64">
        <w:rPr>
          <w:lang w:val="fi-FI"/>
        </w:rPr>
        <w:t>mapping</w:t>
      </w:r>
      <w:proofErr w:type="spellEnd"/>
      <w:r w:rsidR="00F44E64">
        <w:rPr>
          <w:lang w:val="fi-FI"/>
        </w:rPr>
        <w:t xml:space="preserve"> in 38.211 </w:t>
      </w:r>
      <w:proofErr w:type="spellStart"/>
      <w:r w:rsidR="00F44E64">
        <w:rPr>
          <w:lang w:val="fi-FI"/>
        </w:rPr>
        <w:t>also</w:t>
      </w:r>
      <w:proofErr w:type="spellEnd"/>
      <w:r w:rsidR="00F44E64">
        <w:rPr>
          <w:lang w:val="fi-FI"/>
        </w:rPr>
        <w:t xml:space="preserve"> </w:t>
      </w:r>
      <w:proofErr w:type="spellStart"/>
      <w:r w:rsidR="00F44E64">
        <w:rPr>
          <w:lang w:val="fi-FI"/>
        </w:rPr>
        <w:t>covers</w:t>
      </w:r>
      <w:proofErr w:type="spellEnd"/>
      <w:r w:rsidR="00F44E64">
        <w:rPr>
          <w:lang w:val="fi-FI"/>
        </w:rPr>
        <w:t xml:space="preserve"> </w:t>
      </w:r>
      <w:proofErr w:type="spellStart"/>
      <w:r w:rsidR="00F44E64">
        <w:rPr>
          <w:lang w:val="fi-FI"/>
        </w:rPr>
        <w:t>the</w:t>
      </w:r>
      <w:proofErr w:type="spellEnd"/>
      <w:r w:rsidR="00F44E64">
        <w:rPr>
          <w:lang w:val="fi-FI"/>
        </w:rPr>
        <w:t xml:space="preserve"> </w:t>
      </w:r>
      <w:proofErr w:type="spellStart"/>
      <w:r w:rsidR="00F44E64">
        <w:rPr>
          <w:lang w:val="fi-FI"/>
        </w:rPr>
        <w:t>symbols</w:t>
      </w:r>
      <w:proofErr w:type="spellEnd"/>
      <w:r w:rsidR="00F44E64">
        <w:rPr>
          <w:lang w:val="fi-FI"/>
        </w:rPr>
        <w:t xml:space="preserve"> </w:t>
      </w:r>
      <w:proofErr w:type="spellStart"/>
      <w:r w:rsidR="00F44E64">
        <w:rPr>
          <w:lang w:val="fi-FI"/>
        </w:rPr>
        <w:t>reserved</w:t>
      </w:r>
      <w:proofErr w:type="spellEnd"/>
      <w:r w:rsidR="00F44E64">
        <w:rPr>
          <w:lang w:val="fi-FI"/>
        </w:rPr>
        <w:t xml:space="preserve"> for </w:t>
      </w:r>
      <w:proofErr w:type="spellStart"/>
      <w:r w:rsidR="00F44E64">
        <w:rPr>
          <w:lang w:val="fi-FI"/>
        </w:rPr>
        <w:t>the</w:t>
      </w:r>
      <w:proofErr w:type="spellEnd"/>
      <w:r w:rsidR="00F44E64">
        <w:rPr>
          <w:lang w:val="fi-FI"/>
        </w:rPr>
        <w:t xml:space="preserve"> </w:t>
      </w:r>
      <w:proofErr w:type="spellStart"/>
      <w:r w:rsidR="00F44E64">
        <w:rPr>
          <w:lang w:val="fi-FI"/>
        </w:rPr>
        <w:t>guard</w:t>
      </w:r>
      <w:proofErr w:type="spellEnd"/>
      <w:r w:rsidR="00F44E64">
        <w:rPr>
          <w:lang w:val="fi-FI"/>
        </w:rPr>
        <w:t xml:space="preserve"> </w:t>
      </w:r>
      <w:proofErr w:type="spellStart"/>
      <w:r w:rsidR="00F44E64">
        <w:rPr>
          <w:lang w:val="fi-FI"/>
        </w:rPr>
        <w:t>period</w:t>
      </w:r>
      <w:proofErr w:type="spellEnd"/>
      <w:r w:rsidR="00F44E64">
        <w:rPr>
          <w:lang w:val="fi-FI"/>
        </w:rPr>
        <w:t xml:space="preserve"> </w:t>
      </w:r>
      <w:proofErr w:type="spellStart"/>
      <w:r w:rsidR="00F44E64">
        <w:rPr>
          <w:lang w:val="fi-FI"/>
        </w:rPr>
        <w:t>between</w:t>
      </w:r>
      <w:proofErr w:type="spellEnd"/>
      <w:r w:rsidR="00F44E64">
        <w:rPr>
          <w:lang w:val="fi-FI"/>
        </w:rPr>
        <w:t xml:space="preserve"> </w:t>
      </w:r>
      <w:proofErr w:type="spellStart"/>
      <w:r w:rsidR="00F44E64">
        <w:rPr>
          <w:lang w:val="fi-FI"/>
        </w:rPr>
        <w:t>frequency</w:t>
      </w:r>
      <w:proofErr w:type="spellEnd"/>
      <w:r w:rsidR="00F44E64">
        <w:rPr>
          <w:lang w:val="fi-FI"/>
        </w:rPr>
        <w:t xml:space="preserve"> </w:t>
      </w:r>
      <w:proofErr w:type="spellStart"/>
      <w:r w:rsidR="00F44E64">
        <w:rPr>
          <w:lang w:val="fi-FI"/>
        </w:rPr>
        <w:t>hops</w:t>
      </w:r>
      <w:proofErr w:type="spellEnd"/>
      <w:r w:rsidR="00F44E64">
        <w:rPr>
          <w:lang w:val="fi-FI"/>
        </w:rPr>
        <w:t xml:space="preserve"> (</w:t>
      </w:r>
      <w:proofErr w:type="spellStart"/>
      <w:r w:rsidR="00F44E64">
        <w:rPr>
          <w:lang w:val="fi-FI"/>
        </w:rPr>
        <w:t>if</w:t>
      </w:r>
      <w:proofErr w:type="spellEnd"/>
      <w:r w:rsidR="00F44E64">
        <w:rPr>
          <w:lang w:val="fi-FI"/>
        </w:rPr>
        <w:t xml:space="preserve"> </w:t>
      </w:r>
      <w:proofErr w:type="spellStart"/>
      <w:r w:rsidR="00F44E64">
        <w:rPr>
          <w:lang w:val="fi-FI"/>
        </w:rPr>
        <w:t>such</w:t>
      </w:r>
      <w:proofErr w:type="spellEnd"/>
      <w:r w:rsidR="00F44E64">
        <w:rPr>
          <w:lang w:val="fi-FI"/>
        </w:rPr>
        <w:t xml:space="preserve"> </w:t>
      </w:r>
      <w:proofErr w:type="spellStart"/>
      <w:r w:rsidR="00F44E64">
        <w:rPr>
          <w:lang w:val="fi-FI"/>
        </w:rPr>
        <w:t>are</w:t>
      </w:r>
      <w:proofErr w:type="spellEnd"/>
      <w:r w:rsidR="00F44E64">
        <w:rPr>
          <w:lang w:val="fi-FI"/>
        </w:rPr>
        <w:t xml:space="preserve"> </w:t>
      </w:r>
      <w:proofErr w:type="spellStart"/>
      <w:r w:rsidR="00F44E64">
        <w:rPr>
          <w:lang w:val="fi-FI"/>
        </w:rPr>
        <w:t>configured</w:t>
      </w:r>
      <w:proofErr w:type="spellEnd"/>
      <w:r w:rsidR="00F44E64">
        <w:rPr>
          <w:lang w:val="fi-FI"/>
        </w:rPr>
        <w:t>).</w:t>
      </w:r>
    </w:p>
    <w:p w14:paraId="656F9BF5" w14:textId="769E9271" w:rsidR="00F44E64" w:rsidRDefault="00F44E64" w:rsidP="0040054A">
      <w:pPr>
        <w:rPr>
          <w:lang w:val="fi-FI"/>
        </w:rPr>
      </w:pPr>
      <w:r>
        <w:rPr>
          <w:lang w:val="fi-FI"/>
        </w:rPr>
        <w:t xml:space="preserve">To </w:t>
      </w:r>
      <w:proofErr w:type="spellStart"/>
      <w:r>
        <w:rPr>
          <w:lang w:val="fi-FI"/>
        </w:rPr>
        <w:t>provide</w:t>
      </w:r>
      <w:proofErr w:type="spellEnd"/>
      <w:r>
        <w:rPr>
          <w:lang w:val="fi-FI"/>
        </w:rPr>
        <w:t xml:space="preserve"> </w:t>
      </w:r>
      <w:proofErr w:type="spellStart"/>
      <w:r>
        <w:rPr>
          <w:lang w:val="fi-FI"/>
        </w:rPr>
        <w:t>such</w:t>
      </w:r>
      <w:proofErr w:type="spellEnd"/>
      <w:r>
        <w:rPr>
          <w:lang w:val="fi-FI"/>
        </w:rPr>
        <w:t xml:space="preserve"> </w:t>
      </w:r>
      <w:proofErr w:type="spellStart"/>
      <w:r>
        <w:rPr>
          <w:lang w:val="fi-FI"/>
        </w:rPr>
        <w:t>clarity</w:t>
      </w:r>
      <w:proofErr w:type="spellEnd"/>
      <w:r>
        <w:rPr>
          <w:lang w:val="fi-FI"/>
        </w:rPr>
        <w:t xml:space="preserve">, it </w:t>
      </w:r>
      <w:proofErr w:type="spellStart"/>
      <w:r>
        <w:rPr>
          <w:lang w:val="fi-FI"/>
        </w:rPr>
        <w:t>would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necessary</w:t>
      </w:r>
      <w:proofErr w:type="spellEnd"/>
      <w:r>
        <w:rPr>
          <w:lang w:val="fi-FI"/>
        </w:rPr>
        <w:t xml:space="preserve"> to </w:t>
      </w:r>
      <w:proofErr w:type="spellStart"/>
      <w:r>
        <w:rPr>
          <w:lang w:val="fi-FI"/>
        </w:rPr>
        <w:t>clarify</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physical</w:t>
      </w:r>
      <w:proofErr w:type="spellEnd"/>
      <w:r>
        <w:rPr>
          <w:lang w:val="fi-FI"/>
        </w:rPr>
        <w:t xml:space="preserve"> </w:t>
      </w:r>
      <w:proofErr w:type="spellStart"/>
      <w:r>
        <w:rPr>
          <w:lang w:val="fi-FI"/>
        </w:rPr>
        <w:t>resource</w:t>
      </w:r>
      <w:proofErr w:type="spellEnd"/>
      <w:r>
        <w:rPr>
          <w:lang w:val="fi-FI"/>
        </w:rPr>
        <w:t xml:space="preserve"> </w:t>
      </w:r>
      <w:proofErr w:type="spellStart"/>
      <w:r>
        <w:rPr>
          <w:lang w:val="fi-FI"/>
        </w:rPr>
        <w:t>assignment</w:t>
      </w:r>
      <w:proofErr w:type="spellEnd"/>
      <w:r>
        <w:rPr>
          <w:lang w:val="fi-FI"/>
        </w:rPr>
        <w:t xml:space="preserve"> in 38.213 </w:t>
      </w:r>
      <w:proofErr w:type="spellStart"/>
      <w:r>
        <w:rPr>
          <w:lang w:val="fi-FI"/>
        </w:rPr>
        <w:t>by</w:t>
      </w:r>
      <w:proofErr w:type="spellEnd"/>
      <w:r>
        <w:rPr>
          <w:lang w:val="fi-FI"/>
        </w:rPr>
        <w:t xml:space="preserve"> </w:t>
      </w:r>
      <w:proofErr w:type="spellStart"/>
      <w:r>
        <w:rPr>
          <w:lang w:val="fi-FI"/>
        </w:rPr>
        <w:t>adopting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following</w:t>
      </w:r>
      <w:proofErr w:type="spellEnd"/>
      <w:r>
        <w:rPr>
          <w:lang w:val="fi-FI"/>
        </w:rPr>
        <w:t xml:space="preserve"> </w:t>
      </w:r>
      <w:proofErr w:type="spellStart"/>
      <w:r>
        <w:rPr>
          <w:lang w:val="fi-FI"/>
        </w:rPr>
        <w:t>proposal</w:t>
      </w:r>
      <w:proofErr w:type="spellEnd"/>
      <w:r>
        <w:rPr>
          <w:lang w:val="fi-FI"/>
        </w:rPr>
        <w:t>.</w:t>
      </w:r>
    </w:p>
    <w:p w14:paraId="3E2FA2B7" w14:textId="42DB12B6" w:rsidR="00F44E64" w:rsidRPr="00F01AD9" w:rsidRDefault="00F44E64" w:rsidP="0040054A">
      <w:pPr>
        <w:rPr>
          <w:b/>
          <w:bCs/>
          <w:lang w:val="fi-FI"/>
        </w:rPr>
      </w:pPr>
      <w:proofErr w:type="spellStart"/>
      <w:r w:rsidRPr="008F2B0E">
        <w:rPr>
          <w:b/>
          <w:bCs/>
          <w:lang w:val="fi-FI"/>
        </w:rPr>
        <w:t>Proposal</w:t>
      </w:r>
      <w:proofErr w:type="spellEnd"/>
      <w:r w:rsidRPr="008F2B0E">
        <w:rPr>
          <w:b/>
          <w:bCs/>
          <w:lang w:val="fi-FI"/>
        </w:rPr>
        <w:t xml:space="preserve"> </w:t>
      </w:r>
      <w:r w:rsidR="00F01AD9" w:rsidRPr="008F2B0E">
        <w:rPr>
          <w:b/>
          <w:bCs/>
          <w:lang w:val="fi-FI"/>
        </w:rPr>
        <w:t>5</w:t>
      </w:r>
      <w:r w:rsidRPr="008F2B0E">
        <w:rPr>
          <w:b/>
          <w:bCs/>
          <w:lang w:val="fi-FI"/>
        </w:rPr>
        <w:t xml:space="preserve">: </w:t>
      </w:r>
      <w:proofErr w:type="spellStart"/>
      <w:r w:rsidRPr="008F2B0E">
        <w:rPr>
          <w:b/>
          <w:bCs/>
          <w:lang w:val="fi-FI"/>
        </w:rPr>
        <w:t>Adopt</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text</w:t>
      </w:r>
      <w:proofErr w:type="spellEnd"/>
      <w:r w:rsidRPr="008F2B0E">
        <w:rPr>
          <w:b/>
          <w:bCs/>
          <w:lang w:val="fi-FI"/>
        </w:rPr>
        <w:t xml:space="preserve"> </w:t>
      </w:r>
      <w:proofErr w:type="spellStart"/>
      <w:r w:rsidRPr="008F2B0E">
        <w:rPr>
          <w:b/>
          <w:bCs/>
          <w:lang w:val="fi-FI"/>
        </w:rPr>
        <w:t>proposal</w:t>
      </w:r>
      <w:proofErr w:type="spellEnd"/>
      <w:r w:rsidRPr="008F2B0E">
        <w:rPr>
          <w:b/>
          <w:bCs/>
          <w:lang w:val="fi-FI"/>
        </w:rPr>
        <w:t xml:space="preserve"> </w:t>
      </w:r>
      <w:r w:rsidR="008F2B0E" w:rsidRPr="008F2B0E">
        <w:rPr>
          <w:b/>
          <w:bCs/>
          <w:lang w:val="fi-FI"/>
        </w:rPr>
        <w:t xml:space="preserve">as </w:t>
      </w:r>
      <w:proofErr w:type="spellStart"/>
      <w:r w:rsidR="008F2B0E" w:rsidRPr="008F2B0E">
        <w:rPr>
          <w:b/>
          <w:bCs/>
          <w:lang w:val="fi-FI"/>
        </w:rPr>
        <w:t>presented</w:t>
      </w:r>
      <w:proofErr w:type="spellEnd"/>
      <w:r w:rsidR="008F2B0E" w:rsidRPr="008F2B0E">
        <w:rPr>
          <w:b/>
          <w:bCs/>
          <w:lang w:val="fi-FI"/>
        </w:rPr>
        <w:t xml:space="preserve"> in </w:t>
      </w:r>
      <w:proofErr w:type="spellStart"/>
      <w:r w:rsidR="008F2B0E" w:rsidRPr="008F2B0E">
        <w:rPr>
          <w:b/>
          <w:bCs/>
          <w:lang w:val="fi-FI"/>
        </w:rPr>
        <w:t>the</w:t>
      </w:r>
      <w:proofErr w:type="spellEnd"/>
      <w:r w:rsidR="008F2B0E" w:rsidRPr="008F2B0E">
        <w:rPr>
          <w:b/>
          <w:bCs/>
          <w:lang w:val="fi-FI"/>
        </w:rPr>
        <w:t xml:space="preserve"> appendix for </w:t>
      </w:r>
      <w:proofErr w:type="spellStart"/>
      <w:r w:rsidR="008F2B0E" w:rsidRPr="008F2B0E">
        <w:rPr>
          <w:b/>
          <w:bCs/>
          <w:lang w:val="fi-FI"/>
        </w:rPr>
        <w:t>section</w:t>
      </w:r>
      <w:proofErr w:type="spellEnd"/>
      <w:r w:rsidR="008F2B0E" w:rsidRPr="008F2B0E">
        <w:rPr>
          <w:b/>
          <w:bCs/>
          <w:lang w:val="fi-FI"/>
        </w:rPr>
        <w:t xml:space="preserve"> 8.1A </w:t>
      </w:r>
      <w:r w:rsidRPr="008F2B0E">
        <w:rPr>
          <w:b/>
          <w:bCs/>
          <w:lang w:val="fi-FI"/>
        </w:rPr>
        <w:t xml:space="preserve">for </w:t>
      </w:r>
      <w:proofErr w:type="spellStart"/>
      <w:r w:rsidRPr="008F2B0E">
        <w:rPr>
          <w:b/>
          <w:bCs/>
          <w:lang w:val="fi-FI"/>
        </w:rPr>
        <w:t>current</w:t>
      </w:r>
      <w:proofErr w:type="spellEnd"/>
      <w:r w:rsidRPr="008F2B0E">
        <w:rPr>
          <w:b/>
          <w:bCs/>
          <w:lang w:val="fi-FI"/>
        </w:rPr>
        <w:t xml:space="preserve"> CR for 38.213 </w:t>
      </w:r>
      <w:r w:rsidRPr="008F2B0E">
        <w:rPr>
          <w:b/>
          <w:bCs/>
          <w:lang w:val="fi-FI"/>
        </w:rPr>
        <w:fldChar w:fldCharType="begin"/>
      </w:r>
      <w:r w:rsidRPr="008F2B0E">
        <w:rPr>
          <w:b/>
          <w:bCs/>
          <w:lang w:val="fi-FI"/>
        </w:rPr>
        <w:instrText xml:space="preserve"> REF _Ref37143345 \r \h </w:instrText>
      </w:r>
      <w:r w:rsidR="00790541" w:rsidRPr="008F2B0E">
        <w:rPr>
          <w:b/>
          <w:bCs/>
          <w:lang w:val="fi-FI"/>
        </w:rPr>
        <w:instrText xml:space="preserve"> \* MERGEFORMAT </w:instrText>
      </w:r>
      <w:r w:rsidRPr="008F2B0E">
        <w:rPr>
          <w:b/>
          <w:bCs/>
          <w:lang w:val="fi-FI"/>
        </w:rPr>
      </w:r>
      <w:r w:rsidRPr="008F2B0E">
        <w:rPr>
          <w:b/>
          <w:bCs/>
          <w:lang w:val="fi-FI"/>
        </w:rPr>
        <w:fldChar w:fldCharType="separate"/>
      </w:r>
      <w:r w:rsidRPr="008F2B0E">
        <w:rPr>
          <w:b/>
          <w:bCs/>
          <w:lang w:val="fi-FI"/>
        </w:rPr>
        <w:t>[1]</w:t>
      </w:r>
      <w:r w:rsidRPr="008F2B0E">
        <w:rPr>
          <w:b/>
          <w:bCs/>
          <w:lang w:val="fi-FI"/>
        </w:rPr>
        <w:fldChar w:fldCharType="end"/>
      </w:r>
      <w:r w:rsidRPr="008F2B0E">
        <w:rPr>
          <w:b/>
          <w:bCs/>
          <w:lang w:val="fi-FI"/>
        </w:rPr>
        <w:t>.</w:t>
      </w:r>
    </w:p>
    <w:p w14:paraId="1C001228" w14:textId="44F07C2A" w:rsidR="008F2B0E" w:rsidRPr="008F2B0E" w:rsidRDefault="008F2B0E" w:rsidP="00161F4B">
      <w:pPr>
        <w:rPr>
          <w:lang w:val="fi-FI"/>
        </w:rPr>
      </w:pPr>
      <w:r w:rsidRPr="008F2B0E">
        <w:rPr>
          <w:lang w:val="fi-FI"/>
        </w:rPr>
        <w:t xml:space="preserve">In a </w:t>
      </w:r>
      <w:proofErr w:type="spellStart"/>
      <w:r w:rsidRPr="008F2B0E">
        <w:rPr>
          <w:lang w:val="fi-FI"/>
        </w:rPr>
        <w:t>similar</w:t>
      </w:r>
      <w:proofErr w:type="spellEnd"/>
      <w:r w:rsidRPr="008F2B0E">
        <w:rPr>
          <w:lang w:val="fi-FI"/>
        </w:rPr>
        <w:t xml:space="preserve"> manner, it </w:t>
      </w:r>
      <w:proofErr w:type="spellStart"/>
      <w:r w:rsidRPr="008F2B0E">
        <w:rPr>
          <w:lang w:val="fi-FI"/>
        </w:rPr>
        <w:t>would</w:t>
      </w:r>
      <w:proofErr w:type="spellEnd"/>
      <w:r w:rsidRPr="008F2B0E">
        <w:rPr>
          <w:lang w:val="fi-FI"/>
        </w:rPr>
        <w:t xml:space="preserve"> </w:t>
      </w:r>
      <w:proofErr w:type="spellStart"/>
      <w:r w:rsidRPr="008F2B0E">
        <w:rPr>
          <w:lang w:val="fi-FI"/>
        </w:rPr>
        <w:t>be</w:t>
      </w:r>
      <w:proofErr w:type="spellEnd"/>
      <w:r w:rsidRPr="008F2B0E">
        <w:rPr>
          <w:lang w:val="fi-FI"/>
        </w:rPr>
        <w:t xml:space="preserve"> </w:t>
      </w:r>
      <w:proofErr w:type="spellStart"/>
      <w:r w:rsidRPr="008F2B0E">
        <w:rPr>
          <w:lang w:val="fi-FI"/>
        </w:rPr>
        <w:t>necessary</w:t>
      </w:r>
      <w:proofErr w:type="spellEnd"/>
      <w:r w:rsidRPr="008F2B0E">
        <w:rPr>
          <w:lang w:val="fi-FI"/>
        </w:rPr>
        <w:t xml:space="preserve"> to </w:t>
      </w:r>
      <w:proofErr w:type="spellStart"/>
      <w:r w:rsidRPr="008F2B0E">
        <w:rPr>
          <w:lang w:val="fi-FI"/>
        </w:rPr>
        <w:t>update</w:t>
      </w:r>
      <w:proofErr w:type="spellEnd"/>
      <w:r w:rsidRPr="008F2B0E">
        <w:rPr>
          <w:lang w:val="fi-FI"/>
        </w:rPr>
        <w:t xml:space="preserve"> </w:t>
      </w:r>
      <w:proofErr w:type="spellStart"/>
      <w:r>
        <w:rPr>
          <w:lang w:val="fi-FI"/>
        </w:rPr>
        <w:t>the</w:t>
      </w:r>
      <w:proofErr w:type="spellEnd"/>
      <w:r w:rsidRPr="008F2B0E">
        <w:rPr>
          <w:lang w:val="fi-FI"/>
        </w:rPr>
        <w:t xml:space="preserve"> </w:t>
      </w:r>
      <w:proofErr w:type="spellStart"/>
      <w:r w:rsidRPr="008F2B0E">
        <w:rPr>
          <w:lang w:val="fi-FI"/>
        </w:rPr>
        <w:t>text</w:t>
      </w:r>
      <w:proofErr w:type="spellEnd"/>
      <w:r w:rsidRPr="008F2B0E">
        <w:rPr>
          <w:lang w:val="fi-FI"/>
        </w:rPr>
        <w:t xml:space="preserve"> in 38.211 </w:t>
      </w:r>
      <w:proofErr w:type="spellStart"/>
      <w:r w:rsidRPr="008F2B0E">
        <w:rPr>
          <w:lang w:val="fi-FI"/>
        </w:rPr>
        <w:t>correspondingly</w:t>
      </w:r>
      <w:proofErr w:type="spellEnd"/>
      <w:r w:rsidRPr="008F2B0E">
        <w:rPr>
          <w:lang w:val="fi-FI"/>
        </w:rPr>
        <w:t xml:space="preserve"> to </w:t>
      </w:r>
      <w:proofErr w:type="spellStart"/>
      <w:r w:rsidRPr="008F2B0E">
        <w:rPr>
          <w:lang w:val="fi-FI"/>
        </w:rPr>
        <w:t>ensure</w:t>
      </w:r>
      <w:proofErr w:type="spellEnd"/>
      <w:r>
        <w:rPr>
          <w:lang w:val="fi-FI"/>
        </w:rPr>
        <w:t xml:space="preserve"> </w:t>
      </w:r>
      <w:proofErr w:type="spellStart"/>
      <w:r>
        <w:rPr>
          <w:lang w:val="fi-FI"/>
        </w:rPr>
        <w:t>that</w:t>
      </w:r>
      <w:proofErr w:type="spellEnd"/>
      <w:r>
        <w:rPr>
          <w:lang w:val="fi-FI"/>
        </w:rPr>
        <w:t xml:space="preserve"> no transmission is happening </w:t>
      </w:r>
      <w:proofErr w:type="spellStart"/>
      <w:r>
        <w:rPr>
          <w:lang w:val="fi-FI"/>
        </w:rPr>
        <w:t>during</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guard</w:t>
      </w:r>
      <w:proofErr w:type="spellEnd"/>
      <w:r>
        <w:rPr>
          <w:lang w:val="fi-FI"/>
        </w:rPr>
        <w:t xml:space="preserve"> </w:t>
      </w:r>
      <w:proofErr w:type="spellStart"/>
      <w:r>
        <w:rPr>
          <w:lang w:val="fi-FI"/>
        </w:rPr>
        <w:t>period</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such</w:t>
      </w:r>
      <w:proofErr w:type="spellEnd"/>
      <w:r>
        <w:rPr>
          <w:lang w:val="fi-FI"/>
        </w:rPr>
        <w:t xml:space="preserve"> is </w:t>
      </w:r>
      <w:proofErr w:type="spellStart"/>
      <w:r>
        <w:rPr>
          <w:lang w:val="fi-FI"/>
        </w:rPr>
        <w:t>configured</w:t>
      </w:r>
      <w:proofErr w:type="spellEnd"/>
      <w:r>
        <w:rPr>
          <w:lang w:val="fi-FI"/>
        </w:rPr>
        <w:t xml:space="preserve"> </w:t>
      </w:r>
      <w:proofErr w:type="spellStart"/>
      <w:r>
        <w:rPr>
          <w:lang w:val="fi-FI"/>
        </w:rPr>
        <w:t>between</w:t>
      </w:r>
      <w:proofErr w:type="spellEnd"/>
      <w:r>
        <w:rPr>
          <w:lang w:val="fi-FI"/>
        </w:rPr>
        <w:t xml:space="preserve"> </w:t>
      </w:r>
      <w:proofErr w:type="spellStart"/>
      <w:r>
        <w:rPr>
          <w:lang w:val="fi-FI"/>
        </w:rPr>
        <w:t>hops</w:t>
      </w:r>
      <w:proofErr w:type="spellEnd"/>
      <w:r>
        <w:rPr>
          <w:lang w:val="fi-FI"/>
        </w:rPr>
        <w:t>.</w:t>
      </w:r>
    </w:p>
    <w:p w14:paraId="3EA85094" w14:textId="42F0692F" w:rsidR="00161F4B" w:rsidRPr="00161F4B" w:rsidRDefault="00161F4B" w:rsidP="00161F4B">
      <w:pPr>
        <w:rPr>
          <w:b/>
          <w:bCs/>
        </w:rPr>
      </w:pPr>
      <w:proofErr w:type="spellStart"/>
      <w:r w:rsidRPr="008F2B0E">
        <w:rPr>
          <w:b/>
          <w:bCs/>
          <w:lang w:val="fi-FI"/>
        </w:rPr>
        <w:t>Proposal</w:t>
      </w:r>
      <w:proofErr w:type="spellEnd"/>
      <w:r w:rsidRPr="008F2B0E">
        <w:rPr>
          <w:b/>
          <w:bCs/>
          <w:lang w:val="fi-FI"/>
        </w:rPr>
        <w:t xml:space="preserve"> </w:t>
      </w:r>
      <w:r w:rsidR="00F01AD9" w:rsidRPr="008F2B0E">
        <w:rPr>
          <w:b/>
          <w:bCs/>
          <w:lang w:val="fi-FI"/>
        </w:rPr>
        <w:t>6</w:t>
      </w:r>
      <w:r w:rsidRPr="008F2B0E">
        <w:rPr>
          <w:b/>
          <w:bCs/>
          <w:lang w:val="fi-FI"/>
        </w:rPr>
        <w:t>:</w:t>
      </w:r>
      <w:bookmarkStart w:id="4" w:name="_Toc19796422"/>
      <w:bookmarkStart w:id="5" w:name="_Toc26459648"/>
      <w:bookmarkStart w:id="6" w:name="_Toc29230297"/>
      <w:bookmarkStart w:id="7" w:name="_Toc36026556"/>
      <w:r w:rsidRPr="008F2B0E">
        <w:rPr>
          <w:b/>
          <w:bCs/>
          <w:lang w:val="fi-FI"/>
        </w:rPr>
        <w:t xml:space="preserve"> </w:t>
      </w:r>
      <w:proofErr w:type="spellStart"/>
      <w:r w:rsidRPr="008F2B0E">
        <w:rPr>
          <w:b/>
          <w:bCs/>
          <w:lang w:val="fi-FI"/>
        </w:rPr>
        <w:t>Adopt</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text</w:t>
      </w:r>
      <w:proofErr w:type="spellEnd"/>
      <w:r w:rsidRPr="008F2B0E">
        <w:rPr>
          <w:b/>
          <w:bCs/>
          <w:lang w:val="fi-FI"/>
        </w:rPr>
        <w:t xml:space="preserve"> </w:t>
      </w:r>
      <w:proofErr w:type="spellStart"/>
      <w:r w:rsidRPr="008F2B0E">
        <w:rPr>
          <w:b/>
          <w:bCs/>
          <w:lang w:val="fi-FI"/>
        </w:rPr>
        <w:t>proposal</w:t>
      </w:r>
      <w:proofErr w:type="spellEnd"/>
      <w:r w:rsidRPr="008F2B0E">
        <w:rPr>
          <w:b/>
          <w:bCs/>
          <w:lang w:val="fi-FI"/>
        </w:rPr>
        <w:t xml:space="preserve"> for </w:t>
      </w:r>
      <w:proofErr w:type="spellStart"/>
      <w:r w:rsidR="008F2B0E" w:rsidRPr="008F2B0E">
        <w:rPr>
          <w:b/>
          <w:bCs/>
          <w:lang w:val="fi-FI"/>
        </w:rPr>
        <w:t>section</w:t>
      </w:r>
      <w:proofErr w:type="spellEnd"/>
      <w:r w:rsidR="008F2B0E" w:rsidRPr="008F2B0E">
        <w:rPr>
          <w:b/>
          <w:bCs/>
          <w:lang w:val="fi-FI"/>
        </w:rPr>
        <w:t xml:space="preserve"> 6.3.1.6 as </w:t>
      </w:r>
      <w:proofErr w:type="spellStart"/>
      <w:r w:rsidR="008F2B0E" w:rsidRPr="008F2B0E">
        <w:rPr>
          <w:b/>
          <w:bCs/>
          <w:lang w:val="fi-FI"/>
        </w:rPr>
        <w:t>outlined</w:t>
      </w:r>
      <w:proofErr w:type="spellEnd"/>
      <w:r w:rsidR="008F2B0E" w:rsidRPr="008F2B0E">
        <w:rPr>
          <w:b/>
          <w:bCs/>
          <w:lang w:val="fi-FI"/>
        </w:rPr>
        <w:t xml:space="preserve"> in </w:t>
      </w:r>
      <w:proofErr w:type="spellStart"/>
      <w:r w:rsidR="008F2B0E" w:rsidRPr="008F2B0E">
        <w:rPr>
          <w:b/>
          <w:bCs/>
          <w:lang w:val="fi-FI"/>
        </w:rPr>
        <w:t>the</w:t>
      </w:r>
      <w:proofErr w:type="spellEnd"/>
      <w:r w:rsidR="008F2B0E" w:rsidRPr="008F2B0E">
        <w:rPr>
          <w:b/>
          <w:bCs/>
          <w:lang w:val="fi-FI"/>
        </w:rPr>
        <w:t xml:space="preserve"> appendix for </w:t>
      </w:r>
      <w:r w:rsidRPr="008F2B0E">
        <w:rPr>
          <w:b/>
          <w:bCs/>
          <w:lang w:val="fi-FI"/>
        </w:rPr>
        <w:t>38.211</w:t>
      </w:r>
    </w:p>
    <w:bookmarkEnd w:id="4"/>
    <w:bookmarkEnd w:id="5"/>
    <w:bookmarkEnd w:id="6"/>
    <w:bookmarkEnd w:id="7"/>
    <w:p w14:paraId="2F74B169" w14:textId="2489066F" w:rsidR="0040054A" w:rsidRPr="0040054A" w:rsidRDefault="0040054A" w:rsidP="0040054A">
      <w:r>
        <w:t xml:space="preserve">  </w:t>
      </w:r>
    </w:p>
    <w:bookmarkEnd w:id="1"/>
    <w:p w14:paraId="10445A01" w14:textId="1B55421D" w:rsidR="00885580" w:rsidRDefault="007820D0" w:rsidP="00885580">
      <w:pPr>
        <w:pStyle w:val="Heading1"/>
      </w:pPr>
      <w:r>
        <w:t>Conclusion</w:t>
      </w:r>
    </w:p>
    <w:p w14:paraId="7FE803A9" w14:textId="38359726" w:rsidR="008F2B0E" w:rsidRDefault="008F2B0E" w:rsidP="001F201D">
      <w:r>
        <w:t>In this contribution we have the following observations and proposals:</w:t>
      </w:r>
    </w:p>
    <w:p w14:paraId="0DF5AF66" w14:textId="77777777" w:rsidR="008F2B0E" w:rsidRPr="008F2B0E" w:rsidRDefault="008F2B0E" w:rsidP="008F2B0E">
      <w:pPr>
        <w:rPr>
          <w:b/>
          <w:bCs/>
        </w:rPr>
      </w:pPr>
      <w:r w:rsidRPr="008F2B0E">
        <w:rPr>
          <w:b/>
          <w:bCs/>
        </w:rPr>
        <w:t xml:space="preserve">Observation 1: Partial </w:t>
      </w:r>
      <w:proofErr w:type="spellStart"/>
      <w:r w:rsidRPr="008F2B0E">
        <w:rPr>
          <w:b/>
          <w:bCs/>
        </w:rPr>
        <w:t>MsgA</w:t>
      </w:r>
      <w:proofErr w:type="spellEnd"/>
      <w:r w:rsidRPr="008F2B0E">
        <w:rPr>
          <w:b/>
          <w:bCs/>
        </w:rPr>
        <w:t xml:space="preserve"> PRACH preamble transmission would only be relevant for a UE in </w:t>
      </w:r>
      <w:proofErr w:type="spellStart"/>
      <w:r w:rsidRPr="008F2B0E">
        <w:rPr>
          <w:b/>
          <w:bCs/>
        </w:rPr>
        <w:t>RRC_connected</w:t>
      </w:r>
      <w:proofErr w:type="spellEnd"/>
      <w:r w:rsidRPr="008F2B0E">
        <w:rPr>
          <w:b/>
          <w:bCs/>
        </w:rPr>
        <w:t xml:space="preserve"> mode</w:t>
      </w:r>
    </w:p>
    <w:p w14:paraId="70E9DCD5" w14:textId="77777777" w:rsidR="008F2B0E" w:rsidRPr="008F2B0E" w:rsidRDefault="008F2B0E" w:rsidP="008F2B0E">
      <w:pPr>
        <w:rPr>
          <w:b/>
          <w:bCs/>
        </w:rPr>
      </w:pPr>
      <w:r w:rsidRPr="008F2B0E">
        <w:rPr>
          <w:b/>
          <w:bCs/>
        </w:rPr>
        <w:t xml:space="preserve">Proposal 1: Define a robust procedure for cases with partial </w:t>
      </w:r>
      <w:proofErr w:type="spellStart"/>
      <w:r w:rsidRPr="008F2B0E">
        <w:rPr>
          <w:b/>
          <w:bCs/>
        </w:rPr>
        <w:t>MagA</w:t>
      </w:r>
      <w:proofErr w:type="spellEnd"/>
      <w:r w:rsidRPr="008F2B0E">
        <w:rPr>
          <w:b/>
          <w:bCs/>
        </w:rPr>
        <w:t xml:space="preserve"> PRACH preamble transmission.</w:t>
      </w:r>
    </w:p>
    <w:p w14:paraId="0FEF6A83" w14:textId="77777777" w:rsidR="008F2B0E" w:rsidRPr="008F2B0E" w:rsidRDefault="008F2B0E" w:rsidP="008F2B0E">
      <w:pPr>
        <w:rPr>
          <w:b/>
          <w:bCs/>
        </w:rPr>
      </w:pPr>
      <w:r w:rsidRPr="008F2B0E">
        <w:rPr>
          <w:b/>
          <w:bCs/>
        </w:rPr>
        <w:t xml:space="preserve">Proposal 2: In case of partial </w:t>
      </w:r>
      <w:proofErr w:type="spellStart"/>
      <w:r w:rsidRPr="008F2B0E">
        <w:rPr>
          <w:b/>
          <w:bCs/>
        </w:rPr>
        <w:t>MsgA</w:t>
      </w:r>
      <w:proofErr w:type="spellEnd"/>
      <w:r w:rsidRPr="008F2B0E">
        <w:rPr>
          <w:b/>
          <w:bCs/>
        </w:rPr>
        <w:t xml:space="preserve"> PRACH preamble transmission, the UE shall not transmit the </w:t>
      </w:r>
      <w:proofErr w:type="spellStart"/>
      <w:r w:rsidRPr="008F2B0E">
        <w:rPr>
          <w:b/>
          <w:bCs/>
        </w:rPr>
        <w:t>MsgA</w:t>
      </w:r>
      <w:proofErr w:type="spellEnd"/>
      <w:r w:rsidRPr="008F2B0E">
        <w:rPr>
          <w:b/>
          <w:bCs/>
        </w:rPr>
        <w:t xml:space="preserve"> PUSCH</w:t>
      </w:r>
    </w:p>
    <w:p w14:paraId="6ED5E17A" w14:textId="77777777" w:rsidR="008F2B0E" w:rsidRPr="008F2B0E" w:rsidRDefault="008F2B0E" w:rsidP="008F2B0E">
      <w:pPr>
        <w:rPr>
          <w:b/>
          <w:bCs/>
        </w:rPr>
      </w:pPr>
      <w:r w:rsidRPr="008F2B0E">
        <w:rPr>
          <w:b/>
          <w:bCs/>
        </w:rPr>
        <w:t xml:space="preserve">Proposal 3: For the case of partial </w:t>
      </w:r>
      <w:proofErr w:type="spellStart"/>
      <w:r w:rsidRPr="008F2B0E">
        <w:rPr>
          <w:b/>
          <w:bCs/>
        </w:rPr>
        <w:t>MsgA</w:t>
      </w:r>
      <w:proofErr w:type="spellEnd"/>
      <w:r w:rsidRPr="008F2B0E">
        <w:rPr>
          <w:b/>
          <w:bCs/>
        </w:rPr>
        <w:t xml:space="preserve"> PRACH preamble transmission, ask RAN2 for guidance related to how to operate the 2-step RACH procedure (wait for </w:t>
      </w:r>
      <w:proofErr w:type="spellStart"/>
      <w:r w:rsidRPr="008F2B0E">
        <w:rPr>
          <w:b/>
          <w:bCs/>
        </w:rPr>
        <w:t>MsgB</w:t>
      </w:r>
      <w:proofErr w:type="spellEnd"/>
      <w:r w:rsidRPr="008F2B0E">
        <w:rPr>
          <w:b/>
          <w:bCs/>
        </w:rPr>
        <w:t xml:space="preserve"> response or initiate new RACH procedure)</w:t>
      </w:r>
    </w:p>
    <w:p w14:paraId="107D30FA" w14:textId="77777777" w:rsidR="008F2B0E" w:rsidRPr="008F2B0E" w:rsidRDefault="008F2B0E" w:rsidP="008F2B0E">
      <w:pPr>
        <w:rPr>
          <w:b/>
          <w:bCs/>
          <w:lang w:val="fi-FI"/>
        </w:rPr>
      </w:pPr>
      <w:proofErr w:type="spellStart"/>
      <w:r w:rsidRPr="008F2B0E">
        <w:rPr>
          <w:b/>
          <w:bCs/>
          <w:lang w:val="fi-FI"/>
        </w:rPr>
        <w:t>Proposal</w:t>
      </w:r>
      <w:proofErr w:type="spellEnd"/>
      <w:r w:rsidRPr="008F2B0E">
        <w:rPr>
          <w:b/>
          <w:bCs/>
          <w:lang w:val="fi-FI"/>
        </w:rPr>
        <w:t xml:space="preserve"> 4: </w:t>
      </w:r>
      <w:proofErr w:type="spellStart"/>
      <w:r w:rsidRPr="008F2B0E">
        <w:rPr>
          <w:b/>
          <w:bCs/>
          <w:lang w:val="fi-FI"/>
        </w:rPr>
        <w:t>When</w:t>
      </w:r>
      <w:proofErr w:type="spellEnd"/>
      <w:r w:rsidRPr="008F2B0E">
        <w:rPr>
          <w:b/>
          <w:bCs/>
          <w:lang w:val="fi-FI"/>
        </w:rPr>
        <w:t xml:space="preserve"> a UE is </w:t>
      </w:r>
      <w:proofErr w:type="spellStart"/>
      <w:r w:rsidRPr="008F2B0E">
        <w:rPr>
          <w:b/>
          <w:bCs/>
          <w:lang w:val="fi-FI"/>
        </w:rPr>
        <w:t>configured</w:t>
      </w:r>
      <w:proofErr w:type="spellEnd"/>
      <w:r w:rsidRPr="008F2B0E">
        <w:rPr>
          <w:b/>
          <w:bCs/>
          <w:lang w:val="fi-FI"/>
        </w:rPr>
        <w:t xml:space="preserve"> </w:t>
      </w:r>
      <w:proofErr w:type="spellStart"/>
      <w:r w:rsidRPr="008F2B0E">
        <w:rPr>
          <w:b/>
          <w:bCs/>
          <w:lang w:val="fi-FI"/>
        </w:rPr>
        <w:t>with</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configurable</w:t>
      </w:r>
      <w:proofErr w:type="spellEnd"/>
      <w:r w:rsidRPr="008F2B0E">
        <w:rPr>
          <w:b/>
          <w:bCs/>
          <w:lang w:val="fi-FI"/>
        </w:rPr>
        <w:t xml:space="preserve"> </w:t>
      </w:r>
      <w:proofErr w:type="spellStart"/>
      <w:r w:rsidRPr="008F2B0E">
        <w:rPr>
          <w:b/>
          <w:bCs/>
          <w:lang w:val="fi-FI"/>
        </w:rPr>
        <w:t>guard</w:t>
      </w:r>
      <w:proofErr w:type="spellEnd"/>
      <w:r w:rsidRPr="008F2B0E">
        <w:rPr>
          <w:b/>
          <w:bCs/>
          <w:lang w:val="fi-FI"/>
        </w:rPr>
        <w:t xml:space="preserve"> </w:t>
      </w:r>
      <w:proofErr w:type="spellStart"/>
      <w:r w:rsidRPr="008F2B0E">
        <w:rPr>
          <w:b/>
          <w:bCs/>
          <w:lang w:val="fi-FI"/>
        </w:rPr>
        <w:t>period</w:t>
      </w:r>
      <w:proofErr w:type="spellEnd"/>
      <w:r w:rsidRPr="008F2B0E">
        <w:rPr>
          <w:b/>
          <w:bCs/>
          <w:lang w:val="fi-FI"/>
        </w:rPr>
        <w:t xml:space="preserve"> and </w:t>
      </w:r>
      <w:proofErr w:type="spellStart"/>
      <w:r w:rsidRPr="008F2B0E">
        <w:rPr>
          <w:b/>
          <w:bCs/>
          <w:lang w:val="fi-FI"/>
        </w:rPr>
        <w:t>have</w:t>
      </w:r>
      <w:proofErr w:type="spellEnd"/>
      <w:r w:rsidRPr="008F2B0E">
        <w:rPr>
          <w:b/>
          <w:bCs/>
          <w:lang w:val="fi-FI"/>
        </w:rPr>
        <w:t xml:space="preserve"> </w:t>
      </w:r>
      <w:proofErr w:type="spellStart"/>
      <w:r w:rsidRPr="008F2B0E">
        <w:rPr>
          <w:b/>
          <w:bCs/>
          <w:lang w:val="fi-FI"/>
        </w:rPr>
        <w:t>frequency</w:t>
      </w:r>
      <w:proofErr w:type="spellEnd"/>
      <w:r w:rsidRPr="008F2B0E">
        <w:rPr>
          <w:b/>
          <w:bCs/>
          <w:lang w:val="fi-FI"/>
        </w:rPr>
        <w:t xml:space="preserve"> </w:t>
      </w:r>
      <w:proofErr w:type="spellStart"/>
      <w:r w:rsidRPr="008F2B0E">
        <w:rPr>
          <w:b/>
          <w:bCs/>
          <w:lang w:val="fi-FI"/>
        </w:rPr>
        <w:t>hopping</w:t>
      </w:r>
      <w:proofErr w:type="spellEnd"/>
      <w:r w:rsidRPr="008F2B0E">
        <w:rPr>
          <w:b/>
          <w:bCs/>
          <w:lang w:val="fi-FI"/>
        </w:rPr>
        <w:t xml:space="preserve"> </w:t>
      </w:r>
      <w:proofErr w:type="spellStart"/>
      <w:r w:rsidRPr="008F2B0E">
        <w:rPr>
          <w:b/>
          <w:bCs/>
          <w:lang w:val="fi-FI"/>
        </w:rPr>
        <w:t>enabled</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offset </w:t>
      </w:r>
      <w:proofErr w:type="spellStart"/>
      <w:r w:rsidRPr="008F2B0E">
        <w:rPr>
          <w:b/>
          <w:bCs/>
          <w:lang w:val="fi-FI"/>
        </w:rPr>
        <w:t>from</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start</w:t>
      </w:r>
      <w:proofErr w:type="spellEnd"/>
      <w:r w:rsidRPr="008F2B0E">
        <w:rPr>
          <w:b/>
          <w:bCs/>
          <w:lang w:val="fi-FI"/>
        </w:rPr>
        <w:t xml:space="preserve"> of a </w:t>
      </w:r>
      <w:proofErr w:type="spellStart"/>
      <w:r w:rsidRPr="008F2B0E">
        <w:rPr>
          <w:b/>
          <w:bCs/>
          <w:lang w:val="fi-FI"/>
        </w:rPr>
        <w:t>first</w:t>
      </w:r>
      <w:proofErr w:type="spellEnd"/>
      <w:r w:rsidRPr="008F2B0E">
        <w:rPr>
          <w:b/>
          <w:bCs/>
          <w:lang w:val="fi-FI"/>
        </w:rPr>
        <w:t xml:space="preserve"> PO to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subsequent</w:t>
      </w:r>
      <w:proofErr w:type="spellEnd"/>
      <w:r w:rsidRPr="008F2B0E">
        <w:rPr>
          <w:b/>
          <w:bCs/>
          <w:lang w:val="fi-FI"/>
        </w:rPr>
        <w:t xml:space="preserve"> PO is </w:t>
      </w:r>
      <w:proofErr w:type="spellStart"/>
      <w:r w:rsidRPr="008F2B0E">
        <w:rPr>
          <w:b/>
          <w:bCs/>
          <w:lang w:val="fi-FI"/>
        </w:rPr>
        <w:t>Length</w:t>
      </w:r>
      <w:proofErr w:type="spellEnd"/>
      <w:r w:rsidRPr="008F2B0E">
        <w:rPr>
          <w:b/>
          <w:bCs/>
          <w:lang w:val="fi-FI"/>
        </w:rPr>
        <w:t xml:space="preserve"> plus </w:t>
      </w:r>
      <w:proofErr w:type="spellStart"/>
      <w:r w:rsidRPr="008F2B0E">
        <w:rPr>
          <w:b/>
          <w:bCs/>
          <w:lang w:val="fi-FI"/>
        </w:rPr>
        <w:t>two</w:t>
      </w:r>
      <w:proofErr w:type="spellEnd"/>
      <w:r w:rsidRPr="008F2B0E">
        <w:rPr>
          <w:b/>
          <w:bCs/>
          <w:lang w:val="fi-FI"/>
        </w:rPr>
        <w:t xml:space="preserve"> </w:t>
      </w:r>
      <w:proofErr w:type="spellStart"/>
      <w:r w:rsidRPr="008F2B0E">
        <w:rPr>
          <w:b/>
          <w:bCs/>
          <w:lang w:val="fi-FI"/>
        </w:rPr>
        <w:t>times</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guard</w:t>
      </w:r>
      <w:proofErr w:type="spellEnd"/>
      <w:r w:rsidRPr="008F2B0E">
        <w:rPr>
          <w:b/>
          <w:bCs/>
          <w:lang w:val="fi-FI"/>
        </w:rPr>
        <w:t xml:space="preserve"> </w:t>
      </w:r>
      <w:proofErr w:type="spellStart"/>
      <w:r w:rsidRPr="008F2B0E">
        <w:rPr>
          <w:b/>
          <w:bCs/>
          <w:lang w:val="fi-FI"/>
        </w:rPr>
        <w:t>period</w:t>
      </w:r>
      <w:proofErr w:type="spellEnd"/>
      <w:r w:rsidRPr="008F2B0E">
        <w:rPr>
          <w:b/>
          <w:bCs/>
          <w:lang w:val="fi-FI"/>
        </w:rPr>
        <w:t>.</w:t>
      </w:r>
    </w:p>
    <w:p w14:paraId="36980D20" w14:textId="77777777" w:rsidR="008F2B0E" w:rsidRPr="008F2B0E" w:rsidRDefault="008F2B0E" w:rsidP="008F2B0E">
      <w:pPr>
        <w:rPr>
          <w:b/>
          <w:bCs/>
          <w:lang w:val="fi-FI"/>
        </w:rPr>
      </w:pPr>
      <w:proofErr w:type="spellStart"/>
      <w:r w:rsidRPr="008F2B0E">
        <w:rPr>
          <w:b/>
          <w:bCs/>
          <w:lang w:val="fi-FI"/>
        </w:rPr>
        <w:t>Proposal</w:t>
      </w:r>
      <w:proofErr w:type="spellEnd"/>
      <w:r w:rsidRPr="008F2B0E">
        <w:rPr>
          <w:b/>
          <w:bCs/>
          <w:lang w:val="fi-FI"/>
        </w:rPr>
        <w:t xml:space="preserve"> 5: </w:t>
      </w:r>
      <w:proofErr w:type="spellStart"/>
      <w:r w:rsidRPr="008F2B0E">
        <w:rPr>
          <w:b/>
          <w:bCs/>
          <w:lang w:val="fi-FI"/>
        </w:rPr>
        <w:t>Adopt</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text</w:t>
      </w:r>
      <w:proofErr w:type="spellEnd"/>
      <w:r w:rsidRPr="008F2B0E">
        <w:rPr>
          <w:b/>
          <w:bCs/>
          <w:lang w:val="fi-FI"/>
        </w:rPr>
        <w:t xml:space="preserve"> </w:t>
      </w:r>
      <w:proofErr w:type="spellStart"/>
      <w:r w:rsidRPr="008F2B0E">
        <w:rPr>
          <w:b/>
          <w:bCs/>
          <w:lang w:val="fi-FI"/>
        </w:rPr>
        <w:t>proposal</w:t>
      </w:r>
      <w:proofErr w:type="spellEnd"/>
      <w:r w:rsidRPr="008F2B0E">
        <w:rPr>
          <w:b/>
          <w:bCs/>
          <w:lang w:val="fi-FI"/>
        </w:rPr>
        <w:t xml:space="preserve"> as </w:t>
      </w:r>
      <w:proofErr w:type="spellStart"/>
      <w:r w:rsidRPr="008F2B0E">
        <w:rPr>
          <w:b/>
          <w:bCs/>
          <w:lang w:val="fi-FI"/>
        </w:rPr>
        <w:t>presented</w:t>
      </w:r>
      <w:proofErr w:type="spellEnd"/>
      <w:r w:rsidRPr="008F2B0E">
        <w:rPr>
          <w:b/>
          <w:bCs/>
          <w:lang w:val="fi-FI"/>
        </w:rPr>
        <w:t xml:space="preserve"> in </w:t>
      </w:r>
      <w:proofErr w:type="spellStart"/>
      <w:r w:rsidRPr="008F2B0E">
        <w:rPr>
          <w:b/>
          <w:bCs/>
          <w:lang w:val="fi-FI"/>
        </w:rPr>
        <w:t>the</w:t>
      </w:r>
      <w:proofErr w:type="spellEnd"/>
      <w:r w:rsidRPr="008F2B0E">
        <w:rPr>
          <w:b/>
          <w:bCs/>
          <w:lang w:val="fi-FI"/>
        </w:rPr>
        <w:t xml:space="preserve"> appendix for </w:t>
      </w:r>
      <w:proofErr w:type="spellStart"/>
      <w:r w:rsidRPr="008F2B0E">
        <w:rPr>
          <w:b/>
          <w:bCs/>
          <w:lang w:val="fi-FI"/>
        </w:rPr>
        <w:t>section</w:t>
      </w:r>
      <w:proofErr w:type="spellEnd"/>
      <w:r w:rsidRPr="008F2B0E">
        <w:rPr>
          <w:b/>
          <w:bCs/>
          <w:lang w:val="fi-FI"/>
        </w:rPr>
        <w:t xml:space="preserve"> 8.1A for </w:t>
      </w:r>
      <w:proofErr w:type="spellStart"/>
      <w:r w:rsidRPr="008F2B0E">
        <w:rPr>
          <w:b/>
          <w:bCs/>
          <w:lang w:val="fi-FI"/>
        </w:rPr>
        <w:t>current</w:t>
      </w:r>
      <w:proofErr w:type="spellEnd"/>
      <w:r w:rsidRPr="008F2B0E">
        <w:rPr>
          <w:b/>
          <w:bCs/>
          <w:lang w:val="fi-FI"/>
        </w:rPr>
        <w:t xml:space="preserve"> CR for 38.213 </w:t>
      </w:r>
      <w:r w:rsidRPr="008F2B0E">
        <w:rPr>
          <w:b/>
          <w:bCs/>
          <w:lang w:val="fi-FI"/>
        </w:rPr>
        <w:fldChar w:fldCharType="begin"/>
      </w:r>
      <w:r w:rsidRPr="008F2B0E">
        <w:rPr>
          <w:b/>
          <w:bCs/>
          <w:lang w:val="fi-FI"/>
        </w:rPr>
        <w:instrText xml:space="preserve"> REF _Ref37143345 \r \h  \* MERGEFORMAT </w:instrText>
      </w:r>
      <w:r w:rsidRPr="008F2B0E">
        <w:rPr>
          <w:b/>
          <w:bCs/>
          <w:lang w:val="fi-FI"/>
        </w:rPr>
      </w:r>
      <w:r w:rsidRPr="008F2B0E">
        <w:rPr>
          <w:b/>
          <w:bCs/>
          <w:lang w:val="fi-FI"/>
        </w:rPr>
        <w:fldChar w:fldCharType="separate"/>
      </w:r>
      <w:r w:rsidRPr="008F2B0E">
        <w:rPr>
          <w:b/>
          <w:bCs/>
          <w:lang w:val="fi-FI"/>
        </w:rPr>
        <w:t>[1]</w:t>
      </w:r>
      <w:r w:rsidRPr="008F2B0E">
        <w:rPr>
          <w:b/>
          <w:bCs/>
          <w:lang w:val="fi-FI"/>
        </w:rPr>
        <w:fldChar w:fldCharType="end"/>
      </w:r>
      <w:r w:rsidRPr="008F2B0E">
        <w:rPr>
          <w:b/>
          <w:bCs/>
          <w:lang w:val="fi-FI"/>
        </w:rPr>
        <w:t>.</w:t>
      </w:r>
    </w:p>
    <w:p w14:paraId="260694F9" w14:textId="77777777" w:rsidR="008F2B0E" w:rsidRPr="00161F4B" w:rsidRDefault="008F2B0E" w:rsidP="008F2B0E">
      <w:pPr>
        <w:rPr>
          <w:b/>
          <w:bCs/>
        </w:rPr>
      </w:pPr>
      <w:proofErr w:type="spellStart"/>
      <w:r w:rsidRPr="008F2B0E">
        <w:rPr>
          <w:b/>
          <w:bCs/>
          <w:lang w:val="fi-FI"/>
        </w:rPr>
        <w:t>Proposal</w:t>
      </w:r>
      <w:proofErr w:type="spellEnd"/>
      <w:r w:rsidRPr="008F2B0E">
        <w:rPr>
          <w:b/>
          <w:bCs/>
          <w:lang w:val="fi-FI"/>
        </w:rPr>
        <w:t xml:space="preserve"> 6: </w:t>
      </w:r>
      <w:proofErr w:type="spellStart"/>
      <w:r w:rsidRPr="008F2B0E">
        <w:rPr>
          <w:b/>
          <w:bCs/>
          <w:lang w:val="fi-FI"/>
        </w:rPr>
        <w:t>Adopt</w:t>
      </w:r>
      <w:proofErr w:type="spellEnd"/>
      <w:r w:rsidRPr="008F2B0E">
        <w:rPr>
          <w:b/>
          <w:bCs/>
          <w:lang w:val="fi-FI"/>
        </w:rPr>
        <w:t xml:space="preserve"> </w:t>
      </w:r>
      <w:proofErr w:type="spellStart"/>
      <w:r w:rsidRPr="008F2B0E">
        <w:rPr>
          <w:b/>
          <w:bCs/>
          <w:lang w:val="fi-FI"/>
        </w:rPr>
        <w:t>the</w:t>
      </w:r>
      <w:proofErr w:type="spellEnd"/>
      <w:r w:rsidRPr="008F2B0E">
        <w:rPr>
          <w:b/>
          <w:bCs/>
          <w:lang w:val="fi-FI"/>
        </w:rPr>
        <w:t xml:space="preserve"> </w:t>
      </w:r>
      <w:proofErr w:type="spellStart"/>
      <w:r w:rsidRPr="008F2B0E">
        <w:rPr>
          <w:b/>
          <w:bCs/>
          <w:lang w:val="fi-FI"/>
        </w:rPr>
        <w:t>text</w:t>
      </w:r>
      <w:proofErr w:type="spellEnd"/>
      <w:r w:rsidRPr="008F2B0E">
        <w:rPr>
          <w:b/>
          <w:bCs/>
          <w:lang w:val="fi-FI"/>
        </w:rPr>
        <w:t xml:space="preserve"> </w:t>
      </w:r>
      <w:proofErr w:type="spellStart"/>
      <w:r w:rsidRPr="008F2B0E">
        <w:rPr>
          <w:b/>
          <w:bCs/>
          <w:lang w:val="fi-FI"/>
        </w:rPr>
        <w:t>proposal</w:t>
      </w:r>
      <w:proofErr w:type="spellEnd"/>
      <w:r w:rsidRPr="008F2B0E">
        <w:rPr>
          <w:b/>
          <w:bCs/>
          <w:lang w:val="fi-FI"/>
        </w:rPr>
        <w:t xml:space="preserve"> for </w:t>
      </w:r>
      <w:proofErr w:type="spellStart"/>
      <w:r w:rsidRPr="008F2B0E">
        <w:rPr>
          <w:b/>
          <w:bCs/>
          <w:lang w:val="fi-FI"/>
        </w:rPr>
        <w:t>section</w:t>
      </w:r>
      <w:proofErr w:type="spellEnd"/>
      <w:r w:rsidRPr="008F2B0E">
        <w:rPr>
          <w:b/>
          <w:bCs/>
          <w:lang w:val="fi-FI"/>
        </w:rPr>
        <w:t xml:space="preserve"> 6.3.1.6 as </w:t>
      </w:r>
      <w:proofErr w:type="spellStart"/>
      <w:r w:rsidRPr="008F2B0E">
        <w:rPr>
          <w:b/>
          <w:bCs/>
          <w:lang w:val="fi-FI"/>
        </w:rPr>
        <w:t>outlined</w:t>
      </w:r>
      <w:proofErr w:type="spellEnd"/>
      <w:r w:rsidRPr="008F2B0E">
        <w:rPr>
          <w:b/>
          <w:bCs/>
          <w:lang w:val="fi-FI"/>
        </w:rPr>
        <w:t xml:space="preserve"> in </w:t>
      </w:r>
      <w:proofErr w:type="spellStart"/>
      <w:r w:rsidRPr="008F2B0E">
        <w:rPr>
          <w:b/>
          <w:bCs/>
          <w:lang w:val="fi-FI"/>
        </w:rPr>
        <w:t>the</w:t>
      </w:r>
      <w:proofErr w:type="spellEnd"/>
      <w:r w:rsidRPr="008F2B0E">
        <w:rPr>
          <w:b/>
          <w:bCs/>
          <w:lang w:val="fi-FI"/>
        </w:rPr>
        <w:t xml:space="preserve"> appendix for 38.211</w:t>
      </w:r>
    </w:p>
    <w:p w14:paraId="384567B8" w14:textId="50789F66" w:rsidR="001337A5" w:rsidRPr="008F2B0E" w:rsidRDefault="001337A5" w:rsidP="001F201D"/>
    <w:p w14:paraId="3E87F0C2" w14:textId="77777777" w:rsidR="008F2B0E" w:rsidRPr="001337A5" w:rsidRDefault="008F2B0E" w:rsidP="001F201D">
      <w:pPr>
        <w:rPr>
          <w:lang w:val="en-US"/>
        </w:rPr>
      </w:pPr>
    </w:p>
    <w:p w14:paraId="53CD9119" w14:textId="3CB894B6" w:rsidR="00885580" w:rsidRPr="00ED1327" w:rsidRDefault="00885580" w:rsidP="00885580">
      <w:pPr>
        <w:pStyle w:val="Heading1"/>
        <w:numPr>
          <w:ilvl w:val="0"/>
          <w:numId w:val="0"/>
        </w:numPr>
      </w:pPr>
      <w:r>
        <w:lastRenderedPageBreak/>
        <w:t>References</w:t>
      </w:r>
    </w:p>
    <w:p w14:paraId="39A73790" w14:textId="77777777" w:rsidR="00F44E64" w:rsidRPr="00617EBD" w:rsidRDefault="00F44E64" w:rsidP="00F44E64">
      <w:pPr>
        <w:pStyle w:val="ListParagraph"/>
        <w:numPr>
          <w:ilvl w:val="0"/>
          <w:numId w:val="12"/>
        </w:numPr>
        <w:rPr>
          <w:sz w:val="20"/>
          <w:szCs w:val="20"/>
        </w:rPr>
      </w:pPr>
      <w:bookmarkStart w:id="8" w:name="_Ref37143345"/>
      <w:bookmarkStart w:id="9" w:name="_Hlk40369533"/>
      <w:r w:rsidRPr="00617EBD">
        <w:rPr>
          <w:sz w:val="20"/>
          <w:szCs w:val="20"/>
          <w:lang w:val="en-US"/>
        </w:rPr>
        <w:t>R1-200</w:t>
      </w:r>
      <w:r>
        <w:rPr>
          <w:sz w:val="20"/>
          <w:szCs w:val="20"/>
          <w:lang w:val="en-US"/>
        </w:rPr>
        <w:t>3184</w:t>
      </w:r>
      <w:r w:rsidRPr="00617EBD">
        <w:rPr>
          <w:sz w:val="20"/>
          <w:szCs w:val="20"/>
          <w:lang w:val="en-US"/>
        </w:rPr>
        <w:t>, “</w:t>
      </w:r>
      <w:r w:rsidRPr="00280B1C">
        <w:rPr>
          <w:sz w:val="20"/>
          <w:szCs w:val="20"/>
          <w:lang w:val="en-US"/>
        </w:rPr>
        <w:t>Corrections on two-step RACH</w:t>
      </w:r>
      <w:r w:rsidRPr="00617EBD">
        <w:rPr>
          <w:sz w:val="20"/>
          <w:szCs w:val="20"/>
          <w:lang w:val="en-US"/>
        </w:rPr>
        <w:t xml:space="preserve">”, </w:t>
      </w:r>
      <w:r>
        <w:rPr>
          <w:sz w:val="20"/>
          <w:szCs w:val="20"/>
          <w:lang w:val="en-US"/>
        </w:rPr>
        <w:t>Samsung</w:t>
      </w:r>
      <w:bookmarkEnd w:id="8"/>
    </w:p>
    <w:bookmarkEnd w:id="9"/>
    <w:p w14:paraId="48CBFBDF" w14:textId="55B2499B" w:rsidR="000C5B5B" w:rsidRDefault="000C5B5B">
      <w:pPr>
        <w:overflowPunct/>
        <w:autoSpaceDE/>
        <w:autoSpaceDN/>
        <w:adjustRightInd/>
        <w:spacing w:after="0"/>
        <w:textAlignment w:val="auto"/>
        <w:rPr>
          <w:lang w:val="fi-FI"/>
        </w:rPr>
      </w:pPr>
    </w:p>
    <w:p w14:paraId="31903DC8" w14:textId="2255E699" w:rsidR="008F2B0E" w:rsidRPr="00ED1327" w:rsidRDefault="008F2B0E" w:rsidP="008F2B0E">
      <w:pPr>
        <w:pStyle w:val="Heading1"/>
        <w:numPr>
          <w:ilvl w:val="0"/>
          <w:numId w:val="0"/>
        </w:numPr>
      </w:pPr>
      <w:r>
        <w:t>Appendix</w:t>
      </w:r>
    </w:p>
    <w:p w14:paraId="059EE432" w14:textId="6D5B54A0" w:rsidR="008F2B0E" w:rsidRPr="008F2B0E" w:rsidRDefault="008F2B0E" w:rsidP="008F2B0E">
      <w:pPr>
        <w:jc w:val="center"/>
        <w:rPr>
          <w:color w:val="FF0000"/>
          <w:sz w:val="24"/>
          <w:szCs w:val="24"/>
          <w:lang w:val="en-US"/>
        </w:rPr>
      </w:pPr>
      <w:r>
        <w:rPr>
          <w:color w:val="FF0000"/>
          <w:sz w:val="24"/>
          <w:szCs w:val="24"/>
          <w:lang w:val="en-US"/>
        </w:rPr>
        <w:t xml:space="preserve">- - - </w:t>
      </w:r>
      <w:r w:rsidRPr="008F2B0E">
        <w:rPr>
          <w:color w:val="FF0000"/>
          <w:sz w:val="24"/>
          <w:szCs w:val="24"/>
          <w:lang w:val="en-US"/>
        </w:rPr>
        <w:t>Text proposal for 38.211</w:t>
      </w:r>
      <w:r>
        <w:rPr>
          <w:color w:val="FF0000"/>
          <w:sz w:val="24"/>
          <w:szCs w:val="24"/>
          <w:lang w:val="en-US"/>
        </w:rPr>
        <w:t xml:space="preserve"> - - - </w:t>
      </w:r>
    </w:p>
    <w:p w14:paraId="1EE28296" w14:textId="77777777" w:rsidR="008F2B0E" w:rsidRDefault="008F2B0E" w:rsidP="008F2B0E">
      <w:pPr>
        <w:pStyle w:val="Heading4"/>
        <w:numPr>
          <w:ilvl w:val="0"/>
          <w:numId w:val="0"/>
        </w:numPr>
      </w:pPr>
      <w:r>
        <w:t>6</w:t>
      </w:r>
      <w:r w:rsidRPr="00C12953">
        <w:t>.3.</w:t>
      </w:r>
      <w:r>
        <w:t>1.6</w:t>
      </w:r>
      <w:r w:rsidRPr="00C12953">
        <w:tab/>
        <w:t xml:space="preserve">Mapping to </w:t>
      </w:r>
      <w:r>
        <w:t>virtual resource blocks</w:t>
      </w:r>
    </w:p>
    <w:p w14:paraId="72B875C1" w14:textId="77777777" w:rsidR="008F2B0E" w:rsidRDefault="008F2B0E" w:rsidP="008F2B0E">
      <w:r>
        <w:t>For each of the antenna ports used for transmission of the PUSCH, t</w:t>
      </w:r>
      <w:r w:rsidRPr="00C12953">
        <w:t xml:space="preserve">he block of </w:t>
      </w:r>
      <w:r>
        <w:t>complex-valued</w:t>
      </w:r>
      <w:r w:rsidRPr="00C12953">
        <w:t xml:space="preserve"> symbols </w:t>
      </w:r>
      <w:r w:rsidRPr="00060806">
        <w:rPr>
          <w:position w:val="-14"/>
        </w:rPr>
        <w:object w:dxaOrig="2140" w:dyaOrig="380" w14:anchorId="41825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95pt;height:18.4pt" o:ole="">
            <v:imagedata r:id="rId13" o:title=""/>
          </v:shape>
          <o:OLEObject Type="Embed" ProgID="Equation.3" ShapeID="_x0000_i1025" DrawAspect="Content" ObjectID="_1651065610" r:id="rId14"/>
        </w:object>
      </w:r>
      <w:r w:rsidRPr="00C12953">
        <w:t xml:space="preserve"> shall </w:t>
      </w:r>
      <w:r>
        <w:t xml:space="preserve">be multiplied with the amplitude scaling factor </w:t>
      </w:r>
      <w:r w:rsidRPr="00A37594">
        <w:rPr>
          <w:position w:val="-10"/>
        </w:rPr>
        <w:object w:dxaOrig="680" w:dyaOrig="300" w14:anchorId="3F688A37">
          <v:shape id="_x0000_i1026" type="#_x0000_t75" style="width:33.5pt;height:15.05pt" o:ole="">
            <v:imagedata r:id="rId15" o:title=""/>
          </v:shape>
          <o:OLEObject Type="Embed" ProgID="Equation.3" ShapeID="_x0000_i1026" DrawAspect="Content" ObjectID="_1651065611" r:id="rId16"/>
        </w:object>
      </w:r>
      <w:r>
        <w:t xml:space="preserve"> in order to conform to the transmit power specified in [5, TS 38.213] and</w:t>
      </w:r>
      <w:r w:rsidRPr="00C12953">
        <w:t xml:space="preserve"> mapped</w:t>
      </w:r>
      <w:r>
        <w:t xml:space="preserve"> in sequence starting with </w:t>
      </w:r>
      <w:r w:rsidRPr="001E6E58">
        <w:rPr>
          <w:position w:val="-10"/>
        </w:rPr>
        <w:object w:dxaOrig="639" w:dyaOrig="340" w14:anchorId="288B3733">
          <v:shape id="_x0000_i1027" type="#_x0000_t75" style="width:32.65pt;height:17.6pt" o:ole="">
            <v:imagedata r:id="rId17" o:title=""/>
          </v:shape>
          <o:OLEObject Type="Embed" ProgID="Equation.3" ShapeID="_x0000_i1027" DrawAspect="Content" ObjectID="_1651065612" r:id="rId18"/>
        </w:object>
      </w:r>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298A4EF9" w14:textId="77777777" w:rsidR="008F2B0E" w:rsidRDefault="008F2B0E" w:rsidP="008F2B0E">
      <w:pPr>
        <w:pStyle w:val="B1"/>
      </w:pPr>
      <w:r>
        <w:t>-</w:t>
      </w:r>
      <w:r>
        <w:tab/>
        <w:t>they are in the</w:t>
      </w:r>
      <w:r w:rsidRPr="00C12953">
        <w:t xml:space="preserve"> </w:t>
      </w:r>
      <w:r>
        <w:t>virtual resource blocks assigned for transmission, and</w:t>
      </w:r>
    </w:p>
    <w:p w14:paraId="3A0462A0" w14:textId="77777777" w:rsidR="008F2B0E" w:rsidRDefault="008F2B0E" w:rsidP="008F2B0E">
      <w:pPr>
        <w:pStyle w:val="B1"/>
        <w:rPr>
          <w:ins w:id="10" w:author="Nokia2" w:date="2020-05-14T18:23:00Z"/>
        </w:rPr>
      </w:pPr>
      <w:r>
        <w:t>-</w:t>
      </w:r>
      <w:r>
        <w:tab/>
      </w:r>
      <w:r w:rsidRPr="0011307E">
        <w:t>the corresponding resource elements in the corresponding physical resource blo</w:t>
      </w:r>
      <w:r>
        <w:t>cks are not used for transmission of the associated DM-RS, PT-RS, or DM-RS intended for other co-scheduled UEs as described in clause 6.4.1.1.3</w:t>
      </w:r>
      <w:ins w:id="11" w:author="Nokia2" w:date="2020-05-14T18:24:00Z">
        <w:r>
          <w:t>, and</w:t>
        </w:r>
      </w:ins>
    </w:p>
    <w:p w14:paraId="5548687E" w14:textId="77777777" w:rsidR="008F2B0E" w:rsidRDefault="008F2B0E" w:rsidP="008F2B0E">
      <w:pPr>
        <w:pStyle w:val="B1"/>
      </w:pPr>
      <w:ins w:id="12" w:author="Nokia2" w:date="2020-05-14T18:23:00Z">
        <w:r>
          <w:t xml:space="preserve">- the corresponding resource elements are not use for guard period between frequency </w:t>
        </w:r>
      </w:ins>
      <w:ins w:id="13" w:author="Nokia2" w:date="2020-05-14T18:24:00Z">
        <w:r>
          <w:t xml:space="preserve">hops for transmission of intra-slot frequency hoped transmission of </w:t>
        </w:r>
        <w:proofErr w:type="spellStart"/>
        <w:r>
          <w:t>MsgA</w:t>
        </w:r>
        <w:proofErr w:type="spellEnd"/>
        <w:r>
          <w:t xml:space="preserve"> PUSCH.</w:t>
        </w:r>
      </w:ins>
    </w:p>
    <w:p w14:paraId="55DD97D8" w14:textId="77777777" w:rsidR="008F2B0E" w:rsidRDefault="008F2B0E" w:rsidP="008F2B0E">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PUSCH according to [6, TS 38.214] shall be</w:t>
      </w:r>
      <w:r w:rsidRPr="00C12953">
        <w:t xml:space="preserve"> in increasing order of 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virtual</w:t>
      </w:r>
      <w:r>
        <w:rPr>
          <w:rFonts w:eastAsia="Batang" w:hint="eastAsia"/>
          <w:lang w:eastAsia="ko-KR"/>
        </w:rPr>
        <w:t xml:space="preserve">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w14:anchorId="7FD1637C">
          <v:shape id="_x0000_i1028" type="#_x0000_t75" style="width:6.7pt;height:12.55pt" o:ole="">
            <v:imagedata r:id="rId19" o:title=""/>
          </v:shape>
          <o:OLEObject Type="Embed" ProgID="Equation.3" ShapeID="_x0000_i1028" DrawAspect="Content" ObjectID="_1651065613" r:id="rId20"/>
        </w:object>
      </w:r>
      <w:r>
        <w:t>, with the starting position given by [6, TS 38.214]</w:t>
      </w:r>
      <w:r w:rsidRPr="00C12953">
        <w:t xml:space="preserve">. </w:t>
      </w:r>
    </w:p>
    <w:p w14:paraId="31170CCA" w14:textId="14B57E91" w:rsidR="008F2B0E" w:rsidRDefault="008F2B0E" w:rsidP="008F2B0E">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1C54683" w14:textId="77777777" w:rsidR="008F2B0E" w:rsidRDefault="008F2B0E" w:rsidP="008F2B0E">
      <w:pPr>
        <w:keepNext/>
        <w:keepLines/>
        <w:spacing w:before="180"/>
        <w:ind w:left="1134" w:hanging="1134"/>
        <w:jc w:val="center"/>
        <w:outlineLvl w:val="1"/>
        <w:rPr>
          <w:noProof/>
          <w:color w:val="FF0000"/>
          <w:sz w:val="24"/>
          <w:lang w:eastAsia="zh-CN"/>
        </w:rPr>
      </w:pPr>
    </w:p>
    <w:p w14:paraId="3E4E8A0B" w14:textId="66318483" w:rsidR="008F2B0E" w:rsidRPr="008F2B0E" w:rsidRDefault="008F2B0E" w:rsidP="008F2B0E">
      <w:pPr>
        <w:jc w:val="center"/>
        <w:rPr>
          <w:color w:val="FF0000"/>
          <w:sz w:val="24"/>
          <w:szCs w:val="24"/>
          <w:lang w:val="en-US"/>
        </w:rPr>
      </w:pPr>
      <w:r>
        <w:rPr>
          <w:color w:val="FF0000"/>
          <w:sz w:val="24"/>
          <w:szCs w:val="24"/>
        </w:rPr>
        <w:t>-</w:t>
      </w:r>
      <w:r w:rsidRPr="008F2B0E">
        <w:rPr>
          <w:color w:val="FF0000"/>
          <w:sz w:val="24"/>
          <w:szCs w:val="24"/>
          <w:lang w:val="en-US"/>
        </w:rPr>
        <w:t xml:space="preserve"> </w:t>
      </w:r>
      <w:r>
        <w:rPr>
          <w:color w:val="FF0000"/>
          <w:sz w:val="24"/>
          <w:szCs w:val="24"/>
          <w:lang w:val="en-US"/>
        </w:rPr>
        <w:t>-</w:t>
      </w:r>
      <w:r w:rsidRPr="008F2B0E">
        <w:rPr>
          <w:color w:val="FF0000"/>
          <w:sz w:val="24"/>
          <w:szCs w:val="24"/>
          <w:lang w:val="en-US"/>
        </w:rPr>
        <w:t xml:space="preserve"> </w:t>
      </w:r>
      <w:r>
        <w:rPr>
          <w:color w:val="FF0000"/>
          <w:sz w:val="24"/>
          <w:szCs w:val="24"/>
          <w:lang w:val="en-US"/>
        </w:rPr>
        <w:t>-</w:t>
      </w:r>
      <w:r w:rsidRPr="008F2B0E">
        <w:rPr>
          <w:color w:val="FF0000"/>
          <w:sz w:val="24"/>
          <w:szCs w:val="24"/>
          <w:lang w:val="en-US"/>
        </w:rPr>
        <w:t xml:space="preserve"> Text proposal for 38.211</w:t>
      </w:r>
      <w:r>
        <w:rPr>
          <w:color w:val="FF0000"/>
          <w:sz w:val="24"/>
          <w:szCs w:val="24"/>
          <w:lang w:val="en-US"/>
        </w:rPr>
        <w:t>- - -</w:t>
      </w:r>
    </w:p>
    <w:p w14:paraId="2EFBFE0A" w14:textId="77777777" w:rsidR="008F2B0E" w:rsidRDefault="008F2B0E" w:rsidP="008F2B0E">
      <w:pPr>
        <w:pStyle w:val="Heading2"/>
        <w:numPr>
          <w:ilvl w:val="0"/>
          <w:numId w:val="0"/>
        </w:numPr>
        <w:ind w:left="576" w:hanging="576"/>
      </w:pPr>
      <w:r>
        <w:t>8.1A</w:t>
      </w:r>
      <w:r>
        <w:tab/>
        <w:t>PUSCH for Type-2 random access procedure</w:t>
      </w:r>
    </w:p>
    <w:p w14:paraId="144D9057" w14:textId="77777777" w:rsidR="008F2B0E" w:rsidRDefault="008F2B0E" w:rsidP="008F2B0E">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EA710C0" w14:textId="77777777" w:rsidR="008F2B0E" w:rsidRDefault="008F2B0E" w:rsidP="008F2B0E">
      <w:pPr>
        <w:rPr>
          <w:iCs/>
        </w:rPr>
      </w:pPr>
      <w:r>
        <w:rPr>
          <w:iCs/>
        </w:rPr>
        <w:t xml:space="preserve">If a UE does not have dedicated RRC configuration, or has an initial UL BWP as an active UL BWP, or is not provided </w:t>
      </w:r>
      <w:proofErr w:type="spellStart"/>
      <w:r>
        <w:rPr>
          <w:i/>
          <w:iCs/>
        </w:rPr>
        <w:t>startSymbolAndLengthMsgA</w:t>
      </w:r>
      <w:proofErr w:type="spellEnd"/>
      <w:r>
        <w:rPr>
          <w:i/>
          <w:iCs/>
        </w:rPr>
        <w:t>-PO</w:t>
      </w:r>
      <w:r>
        <w:rPr>
          <w:iCs/>
        </w:rPr>
        <w:t xml:space="preserve">, </w:t>
      </w:r>
      <w:proofErr w:type="spellStart"/>
      <w:r>
        <w:rPr>
          <w:i/>
          <w:iCs/>
          <w:lang w:eastAsia="zh-CN"/>
        </w:rPr>
        <w:t>msgA</w:t>
      </w:r>
      <w:proofErr w:type="spellEnd"/>
      <w:r>
        <w:rPr>
          <w:i/>
          <w:iCs/>
          <w:lang w:eastAsia="zh-CN"/>
        </w:rPr>
        <w:t>-PUSCH-</w:t>
      </w:r>
      <w:proofErr w:type="spellStart"/>
      <w:r>
        <w:rPr>
          <w:i/>
          <w:iCs/>
          <w:lang w:eastAsia="zh-CN"/>
        </w:rPr>
        <w:t>timeDomainAllocation</w:t>
      </w:r>
      <w:proofErr w:type="spellEnd"/>
      <w:r>
        <w:rPr>
          <w:iCs/>
        </w:rPr>
        <w:t xml:space="preserve"> provides a SLIV and a </w:t>
      </w:r>
      <w:r>
        <w:rPr>
          <w:color w:val="000000"/>
        </w:rPr>
        <w:t>PUSCH mapping type for a PUSCH transmission by indicating</w:t>
      </w:r>
      <w:r>
        <w:rPr>
          <w:iCs/>
        </w:rPr>
        <w:t xml:space="preserve"> </w:t>
      </w:r>
    </w:p>
    <w:p w14:paraId="6A3A89F6" w14:textId="77777777" w:rsidR="008F2B0E" w:rsidRDefault="008F2B0E" w:rsidP="008F2B0E">
      <w:pPr>
        <w:pStyle w:val="B1"/>
        <w:spacing w:after="240"/>
      </w:pPr>
      <w:r>
        <w:t>-</w:t>
      </w:r>
      <w:r>
        <w:tab/>
      </w:r>
      <w:r>
        <w:rPr>
          <w:iCs/>
          <w:lang w:eastAsia="zh-CN"/>
        </w:rPr>
        <w:t xml:space="preserve">first </w:t>
      </w:r>
      <w:proofErr w:type="spellStart"/>
      <w:r>
        <w:rPr>
          <w:i/>
          <w:iCs/>
          <w:lang w:eastAsia="zh-CN"/>
        </w:rPr>
        <w:t>maxNrofUL</w:t>
      </w:r>
      <w:proofErr w:type="spellEnd"/>
      <w:r>
        <w:rPr>
          <w:i/>
          <w:iCs/>
          <w:lang w:eastAsia="zh-CN"/>
        </w:rPr>
        <w:t>-Allocations</w:t>
      </w:r>
      <w:r>
        <w:rPr>
          <w:iCs/>
          <w:lang w:eastAsia="zh-CN"/>
        </w:rPr>
        <w:t xml:space="preserve"> values from</w:t>
      </w:r>
      <w:r>
        <w:rPr>
          <w:iCs/>
        </w:rPr>
        <w:t xml:space="preserve"> </w:t>
      </w:r>
      <w:r>
        <w:rPr>
          <w:i/>
          <w:kern w:val="2"/>
          <w:lang w:eastAsia="zh-CN"/>
        </w:rPr>
        <w:t>PUSCH-</w:t>
      </w:r>
      <w:proofErr w:type="spellStart"/>
      <w:r>
        <w:rPr>
          <w:i/>
          <w:kern w:val="2"/>
          <w:lang w:eastAsia="zh-CN"/>
        </w:rPr>
        <w:t>TimeDomainResourceAllocationList</w:t>
      </w:r>
      <w:proofErr w:type="spellEnd"/>
      <w:r>
        <w:rPr>
          <w:kern w:val="2"/>
          <w:lang w:eastAsia="zh-CN"/>
        </w:rPr>
        <w:t xml:space="preserve">, if </w:t>
      </w:r>
      <w:r>
        <w:rPr>
          <w:i/>
          <w:kern w:val="2"/>
          <w:lang w:eastAsia="zh-CN"/>
        </w:rPr>
        <w:t>PUSCH-</w:t>
      </w:r>
      <w:proofErr w:type="spellStart"/>
      <w:r>
        <w:rPr>
          <w:i/>
          <w:kern w:val="2"/>
          <w:lang w:eastAsia="zh-CN"/>
        </w:rPr>
        <w:t>TimeDomainResourceAllocationList</w:t>
      </w:r>
      <w:proofErr w:type="spellEnd"/>
      <w:r>
        <w:rPr>
          <w:kern w:val="2"/>
          <w:lang w:eastAsia="zh-CN"/>
        </w:rPr>
        <w:t xml:space="preserve"> is provided in </w:t>
      </w:r>
      <w:r>
        <w:rPr>
          <w:i/>
          <w:kern w:val="2"/>
          <w:lang w:eastAsia="zh-CN"/>
        </w:rPr>
        <w:t>PUSCH-</w:t>
      </w:r>
      <w:proofErr w:type="spellStart"/>
      <w:r>
        <w:rPr>
          <w:i/>
          <w:kern w:val="2"/>
          <w:lang w:eastAsia="zh-CN"/>
        </w:rPr>
        <w:t>ConfigCommon</w:t>
      </w:r>
      <w:proofErr w:type="spellEnd"/>
    </w:p>
    <w:p w14:paraId="62CB9814" w14:textId="77777777" w:rsidR="008F2B0E" w:rsidRDefault="008F2B0E" w:rsidP="008F2B0E">
      <w:pPr>
        <w:pStyle w:val="B1"/>
        <w:spacing w:after="240"/>
        <w:rPr>
          <w:color w:val="000000"/>
        </w:rPr>
      </w:pPr>
      <w:r>
        <w:t>-</w:t>
      </w:r>
      <w:r>
        <w:tab/>
      </w:r>
      <w:r>
        <w:rPr>
          <w:iCs/>
          <w:lang w:eastAsia="zh-CN"/>
        </w:rPr>
        <w:t xml:space="preserve">entries </w:t>
      </w:r>
      <w:r>
        <w:rPr>
          <w:color w:val="000000"/>
          <w:lang w:eastAsia="zh-CN"/>
        </w:rPr>
        <w:t>from table 6.1.2.1.1-2 in</w:t>
      </w:r>
      <w:r>
        <w:rPr>
          <w:color w:val="000000"/>
        </w:rPr>
        <w:t xml:space="preserve"> [6, TS 38.214], </w:t>
      </w:r>
      <w:r>
        <w:rPr>
          <w:kern w:val="2"/>
          <w:lang w:eastAsia="zh-CN"/>
        </w:rPr>
        <w:t xml:space="preserve">if </w:t>
      </w:r>
      <w:r>
        <w:rPr>
          <w:i/>
          <w:kern w:val="2"/>
          <w:lang w:eastAsia="zh-CN"/>
        </w:rPr>
        <w:t>PUSCH-</w:t>
      </w:r>
      <w:proofErr w:type="spellStart"/>
      <w:r>
        <w:rPr>
          <w:i/>
          <w:kern w:val="2"/>
          <w:lang w:eastAsia="zh-CN"/>
        </w:rPr>
        <w:t>TimeDomainResourceAllocationList</w:t>
      </w:r>
      <w:proofErr w:type="spellEnd"/>
      <w:r>
        <w:rPr>
          <w:kern w:val="2"/>
          <w:lang w:eastAsia="zh-CN"/>
        </w:rPr>
        <w:t xml:space="preserve"> is not provided in </w:t>
      </w:r>
      <w:r>
        <w:rPr>
          <w:i/>
          <w:kern w:val="2"/>
          <w:lang w:eastAsia="zh-CN"/>
        </w:rPr>
        <w:t>PUSCH-</w:t>
      </w:r>
      <w:proofErr w:type="spellStart"/>
      <w:r>
        <w:rPr>
          <w:i/>
          <w:kern w:val="2"/>
          <w:lang w:eastAsia="zh-CN"/>
        </w:rPr>
        <w:t>ConfigCommon</w:t>
      </w:r>
      <w:proofErr w:type="spellEnd"/>
    </w:p>
    <w:p w14:paraId="37961ED1" w14:textId="77777777" w:rsidR="008F2B0E" w:rsidRDefault="008F2B0E" w:rsidP="008F2B0E">
      <w:pPr>
        <w:rPr>
          <w:iCs/>
        </w:rPr>
      </w:pPr>
      <w:r>
        <w:rPr>
          <w:iCs/>
        </w:rPr>
        <w:t xml:space="preserve">else, the </w:t>
      </w:r>
      <w:ins w:id="14" w:author="Nokia2" w:date="2020-05-14T17:37:00Z">
        <w:r>
          <w:rPr>
            <w:iCs/>
          </w:rPr>
          <w:t xml:space="preserve">UE </w:t>
        </w:r>
      </w:ins>
      <w:r>
        <w:rPr>
          <w:iCs/>
        </w:rPr>
        <w:t xml:space="preserve">is provided a SLIV by </w:t>
      </w:r>
      <w:proofErr w:type="spellStart"/>
      <w:r>
        <w:rPr>
          <w:i/>
          <w:iCs/>
        </w:rPr>
        <w:t>startSymbolAndLengthMsgA</w:t>
      </w:r>
      <w:proofErr w:type="spellEnd"/>
      <w:r>
        <w:rPr>
          <w:i/>
          <w:iCs/>
        </w:rPr>
        <w:t>-PO</w:t>
      </w:r>
      <w:r>
        <w:rPr>
          <w:iCs/>
        </w:rPr>
        <w:t xml:space="preserve">, and a </w:t>
      </w:r>
      <w:r>
        <w:t xml:space="preserve">PUSCH mapping type by </w:t>
      </w:r>
      <w:proofErr w:type="spellStart"/>
      <w:r>
        <w:rPr>
          <w:i/>
          <w:iCs/>
        </w:rPr>
        <w:t>mappingTypeMsgA</w:t>
      </w:r>
      <w:proofErr w:type="spellEnd"/>
      <w:r>
        <w:rPr>
          <w:i/>
          <w:iCs/>
        </w:rPr>
        <w:t>-PUSCH</w:t>
      </w:r>
      <w:r>
        <w:t xml:space="preserve"> for a PUSCH transmission. </w:t>
      </w:r>
    </w:p>
    <w:p w14:paraId="152912D1" w14:textId="77777777" w:rsidR="008F2B0E" w:rsidRDefault="008F2B0E" w:rsidP="008F2B0E">
      <w:pPr>
        <w:rPr>
          <w:iCs/>
        </w:rPr>
      </w:pPr>
      <w:r>
        <w:t xml:space="preserve">For mapping one or multiple preambles of a PRACH slot to a PUSCH occasion associated with a DMRS resource, a UE determines a first slot for a first PUSCH occasion in an active UL BWP from </w:t>
      </w:r>
      <w:proofErr w:type="spellStart"/>
      <w:r>
        <w:rPr>
          <w:i/>
          <w:iCs/>
        </w:rPr>
        <w:t>msgA</w:t>
      </w:r>
      <w:proofErr w:type="spellEnd"/>
      <w:r>
        <w:rPr>
          <w:i/>
          <w:iCs/>
        </w:rPr>
        <w:t>-PUSCH-</w:t>
      </w:r>
      <w:proofErr w:type="spellStart"/>
      <w:r>
        <w:rPr>
          <w:i/>
          <w:iCs/>
        </w:rPr>
        <w:t>TimeDomainOffset</w:t>
      </w:r>
      <w:proofErr w:type="spellEnd"/>
      <w:r>
        <w:rPr>
          <w:iCs/>
        </w:rPr>
        <w:t xml:space="preserve"> that provides </w:t>
      </w:r>
      <w:r>
        <w:t xml:space="preserve">an offset, in number of slots in the active UL BWP, </w:t>
      </w:r>
      <w:r>
        <w:rPr>
          <w:iCs/>
        </w:rPr>
        <w:t xml:space="preserve">relative to </w:t>
      </w:r>
      <w:r>
        <w:rPr>
          <w:rFonts w:eastAsia="Yu Mincho"/>
          <w:iCs/>
        </w:rPr>
        <w:t>the start of a PUSCH slot including</w:t>
      </w:r>
      <w:r>
        <w:rPr>
          <w:iCs/>
        </w:rPr>
        <w:t xml:space="preserve"> the start of each PRACH slot. The UE does not expect to have a PRACH preamble transmission and a PUSCH transmission with a </w:t>
      </w:r>
      <w:proofErr w:type="spellStart"/>
      <w:r>
        <w:rPr>
          <w:iCs/>
        </w:rPr>
        <w:t>msgA</w:t>
      </w:r>
      <w:proofErr w:type="spellEnd"/>
      <w:r>
        <w:rPr>
          <w:iCs/>
        </w:rPr>
        <w:t xml:space="preserve"> in a PRACH slot or in a PUSCH slot. The UE expects that a first PUSCH occasion in each slot has a same SLIV </w:t>
      </w:r>
      <w:r>
        <w:t>[6, TS 38.214</w:t>
      </w:r>
      <w:r>
        <w:rPr>
          <w:iCs/>
        </w:rPr>
        <w:t xml:space="preserve">] for a PUSCH transmission that is provided by </w:t>
      </w:r>
      <w:proofErr w:type="spellStart"/>
      <w:r>
        <w:rPr>
          <w:i/>
          <w:iCs/>
        </w:rPr>
        <w:t>startSymbolAndLengthMsgA</w:t>
      </w:r>
      <w:proofErr w:type="spellEnd"/>
      <w:r>
        <w:rPr>
          <w:i/>
          <w:iCs/>
        </w:rPr>
        <w:t>-PO</w:t>
      </w:r>
      <w:r>
        <w:rPr>
          <w:iCs/>
        </w:rPr>
        <w:t xml:space="preserve">. </w:t>
      </w:r>
    </w:p>
    <w:p w14:paraId="63C39C10" w14:textId="77777777" w:rsidR="008F2B0E" w:rsidRDefault="008F2B0E" w:rsidP="008F2B0E">
      <w:pPr>
        <w:rPr>
          <w:iCs/>
        </w:rPr>
      </w:pPr>
      <w:r>
        <w:rPr>
          <w:color w:val="000000"/>
        </w:rPr>
        <w:lastRenderedPageBreak/>
        <w:t xml:space="preserve">Consecutive PUSCH occasions within each slot are separated by </w:t>
      </w:r>
      <w:proofErr w:type="spellStart"/>
      <w:r>
        <w:rPr>
          <w:i/>
          <w:iCs/>
        </w:rPr>
        <w:t>guardPeriodMsgA</w:t>
      </w:r>
      <w:proofErr w:type="spellEnd"/>
      <w:r>
        <w:rPr>
          <w:i/>
          <w:iCs/>
        </w:rPr>
        <w:t>-PUSCH</w:t>
      </w:r>
      <w:r>
        <w:rPr>
          <w:iCs/>
        </w:rPr>
        <w:t xml:space="preserve"> symbols and have same duration. A </w:t>
      </w:r>
      <w:r>
        <w:rPr>
          <w:color w:val="000000"/>
        </w:rPr>
        <w:t xml:space="preserve">number </w:t>
      </w:r>
      <m:oMath>
        <m:sSub>
          <m:sSubPr>
            <m:ctrlPr>
              <w:rPr>
                <w:rFonts w:ascii="Cambria Math" w:eastAsiaTheme="minorEastAsia" w:hAnsi="Cambria Math" w:cstheme="minorBidi"/>
                <w:i/>
                <w:sz w:val="24"/>
                <w:szCs w:val="24"/>
              </w:rPr>
            </m:ctrlPr>
          </m:sSubPr>
          <m:e>
            <m:r>
              <w:rPr>
                <w:rFonts w:ascii="Cambria Math" w:eastAsiaTheme="minorEastAsia" w:hAnsi="Cambria Math"/>
              </w:rPr>
              <m:t>N</m:t>
            </m:r>
          </m:e>
          <m:sub>
            <m:r>
              <w:rPr>
                <w:rFonts w:ascii="Cambria Math" w:eastAsiaTheme="minorEastAsia" w:hAnsi="Cambria Math"/>
              </w:rPr>
              <m:t>t</m:t>
            </m:r>
          </m:sub>
        </m:sSub>
      </m:oMath>
      <w:r>
        <w:rPr>
          <w:sz w:val="24"/>
          <w:szCs w:val="24"/>
        </w:rPr>
        <w:t xml:space="preserve"> </w:t>
      </w:r>
      <w:r>
        <w:rPr>
          <w:color w:val="000000"/>
        </w:rPr>
        <w:t xml:space="preserve">of time domain PUSCH occasions in each slot is provided by </w:t>
      </w:r>
      <w:proofErr w:type="spellStart"/>
      <w:r>
        <w:rPr>
          <w:i/>
          <w:iCs/>
        </w:rPr>
        <w:t>nrofMsgA</w:t>
      </w:r>
      <w:proofErr w:type="spellEnd"/>
      <w:r>
        <w:rPr>
          <w:i/>
          <w:iCs/>
        </w:rPr>
        <w:t>-PO-</w:t>
      </w:r>
      <w:proofErr w:type="spellStart"/>
      <w:r>
        <w:rPr>
          <w:i/>
          <w:iCs/>
        </w:rPr>
        <w:t>perSlot</w:t>
      </w:r>
      <w:proofErr w:type="spellEnd"/>
      <w:r>
        <w:rPr>
          <w:iCs/>
        </w:rPr>
        <w:t xml:space="preserve"> and a number </w:t>
      </w:r>
      <m:oMath>
        <m:sSub>
          <m:sSubPr>
            <m:ctrlPr>
              <w:rPr>
                <w:rFonts w:ascii="Cambria Math" w:eastAsiaTheme="minorEastAsia" w:hAnsi="Cambria Math" w:cstheme="minorBidi"/>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Pr>
          <w:iCs/>
        </w:rPr>
        <w:t xml:space="preserve">of consecutive slots that include PUSCH occasions is provided by </w:t>
      </w:r>
      <w:proofErr w:type="spellStart"/>
      <w:r>
        <w:rPr>
          <w:i/>
          <w:iCs/>
        </w:rPr>
        <w:t>nrofSlotsMsgA</w:t>
      </w:r>
      <w:proofErr w:type="spellEnd"/>
      <w:r>
        <w:rPr>
          <w:i/>
          <w:iCs/>
        </w:rPr>
        <w:t>-PUSCH</w:t>
      </w:r>
      <w:r>
        <w:rPr>
          <w:iCs/>
        </w:rPr>
        <w:t xml:space="preserve">. </w:t>
      </w:r>
    </w:p>
    <w:p w14:paraId="6246FE3B" w14:textId="77777777" w:rsidR="008F2B0E" w:rsidRDefault="008F2B0E" w:rsidP="008F2B0E">
      <w:pPr>
        <w:rPr>
          <w:color w:val="000000"/>
        </w:rPr>
      </w:pPr>
      <w:r>
        <w:rPr>
          <w:rFonts w:cs="Times"/>
        </w:rPr>
        <w:t xml:space="preserve">A UE is provided a DMRS configuration for a PUSCH transmission in a PUSCH occasion in an active UL BWP by </w:t>
      </w:r>
      <w:proofErr w:type="spellStart"/>
      <w:r>
        <w:rPr>
          <w:i/>
          <w:iCs/>
        </w:rPr>
        <w:t>msgA</w:t>
      </w:r>
      <w:proofErr w:type="spellEnd"/>
      <w:r>
        <w:rPr>
          <w:i/>
          <w:iCs/>
        </w:rPr>
        <w:t>-DMRS-Configuration</w:t>
      </w:r>
      <w:r>
        <w:rPr>
          <w:iCs/>
        </w:rPr>
        <w:t>.</w:t>
      </w:r>
    </w:p>
    <w:p w14:paraId="58941744" w14:textId="77777777" w:rsidR="008F2B0E" w:rsidRDefault="008F2B0E" w:rsidP="008F2B0E">
      <w:r>
        <w:t xml:space="preserve">A UE is provided an MCS for data information in a PUSCH transmission for a PUSCH occasion by </w:t>
      </w:r>
      <w:proofErr w:type="spellStart"/>
      <w:r>
        <w:rPr>
          <w:i/>
        </w:rPr>
        <w:t>msgA</w:t>
      </w:r>
      <w:proofErr w:type="spellEnd"/>
      <w:r>
        <w:rPr>
          <w:i/>
        </w:rPr>
        <w:t>-MCS</w:t>
      </w:r>
      <w:r>
        <w:t>.</w:t>
      </w:r>
    </w:p>
    <w:p w14:paraId="444D72E1" w14:textId="0C60A618" w:rsidR="008F2B0E" w:rsidRDefault="008F2B0E" w:rsidP="008F2B0E">
      <w:r>
        <w:t xml:space="preserve">For a PUSCH transmission with frequency hopping in a slot, when indicated by </w:t>
      </w:r>
      <w:proofErr w:type="spellStart"/>
      <w:r>
        <w:rPr>
          <w:i/>
          <w:iCs/>
        </w:rPr>
        <w:t>msgA-intraSlotFrequencyHopping</w:t>
      </w:r>
      <w:proofErr w:type="spellEnd"/>
      <w:r>
        <w:rPr>
          <w:iCs/>
        </w:rPr>
        <w:t xml:space="preserve"> for the active UL BWP</w:t>
      </w:r>
      <w:r>
        <w:t xml:space="preserve">, the frequency offset for the second hop [6, TS 38.214] is determined as described in Clause 8.3, Table 8.3-1 using </w:t>
      </w:r>
      <w:proofErr w:type="spellStart"/>
      <w:r>
        <w:rPr>
          <w:rStyle w:val="Emphasis"/>
        </w:rPr>
        <w:t>msgA-HoppingBits</w:t>
      </w:r>
      <w:proofErr w:type="spellEnd"/>
      <w:r>
        <w:rPr>
          <w:rStyle w:val="Emphasis"/>
        </w:rPr>
        <w:t xml:space="preserve"> instead of</w:t>
      </w:r>
      <w:r>
        <w:rPr>
          <w:rStyle w:val="Emphasis"/>
          <w:rFonts w:cs="Arial"/>
        </w:rPr>
        <w:t xml:space="preserve"> </w:t>
      </w:r>
      <w:r>
        <w:rPr>
          <w:noProof/>
          <w:position w:val="-12"/>
        </w:rPr>
        <w:drawing>
          <wp:inline distT="0" distB="0" distL="0" distR="0" wp14:anchorId="413B868D" wp14:editId="23A59369">
            <wp:extent cx="35052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520" cy="236220"/>
                    </a:xfrm>
                    <a:prstGeom prst="rect">
                      <a:avLst/>
                    </a:prstGeom>
                    <a:noFill/>
                    <a:ln>
                      <a:noFill/>
                    </a:ln>
                  </pic:spPr>
                </pic:pic>
              </a:graphicData>
            </a:graphic>
          </wp:inline>
        </w:drawing>
      </w:r>
      <w:r>
        <w:t xml:space="preserve">. If </w:t>
      </w:r>
      <w:proofErr w:type="spellStart"/>
      <w:r>
        <w:rPr>
          <w:i/>
          <w:iCs/>
        </w:rPr>
        <w:t>guardPeriodMsgA</w:t>
      </w:r>
      <w:proofErr w:type="spellEnd"/>
      <w:r>
        <w:rPr>
          <w:i/>
          <w:iCs/>
        </w:rPr>
        <w:t>-PUSCH</w:t>
      </w:r>
      <w:r>
        <w:rPr>
          <w:iCs/>
        </w:rPr>
        <w:t xml:space="preserve"> is provided, </w:t>
      </w:r>
      <w:r>
        <w:rPr>
          <w:color w:val="000000"/>
        </w:rPr>
        <w:t xml:space="preserve">a first symbol of the second hop is separated by </w:t>
      </w:r>
      <w:proofErr w:type="spellStart"/>
      <w:r>
        <w:rPr>
          <w:i/>
          <w:iCs/>
        </w:rPr>
        <w:t>guardPeriodMsgA</w:t>
      </w:r>
      <w:proofErr w:type="spellEnd"/>
      <w:r>
        <w:rPr>
          <w:i/>
          <w:iCs/>
        </w:rPr>
        <w:t>-PUSCH</w:t>
      </w:r>
      <w:r>
        <w:rPr>
          <w:iCs/>
        </w:rPr>
        <w:t xml:space="preserve"> symbols from the end of a last symbol of the first hop; otherwise, there is no time separation of the PUSCH transmission before and after frequency hopping.</w:t>
      </w:r>
      <w:r>
        <w:t xml:space="preserve"> </w:t>
      </w:r>
      <w:ins w:id="15" w:author="Nokia2" w:date="2020-05-14T17:49:00Z">
        <w:r>
          <w:t xml:space="preserve">If </w:t>
        </w:r>
        <w:proofErr w:type="spellStart"/>
        <w:r>
          <w:rPr>
            <w:i/>
            <w:iCs/>
          </w:rPr>
          <w:t>guardPeriodMsgA</w:t>
        </w:r>
        <w:proofErr w:type="spellEnd"/>
        <w:r>
          <w:rPr>
            <w:i/>
            <w:iCs/>
          </w:rPr>
          <w:t>-PUSCH</w:t>
        </w:r>
        <w:r>
          <w:rPr>
            <w:iCs/>
          </w:rPr>
          <w:t xml:space="preserve"> is provided, the </w:t>
        </w:r>
      </w:ins>
      <w:proofErr w:type="gramStart"/>
      <w:ins w:id="16" w:author="Nokia2" w:date="2020-05-14T17:51:00Z">
        <w:r>
          <w:rPr>
            <w:iCs/>
          </w:rPr>
          <w:t>amount</w:t>
        </w:r>
        <w:proofErr w:type="gramEnd"/>
        <w:r>
          <w:rPr>
            <w:iCs/>
          </w:rPr>
          <w:t xml:space="preserve"> of symbo</w:t>
        </w:r>
      </w:ins>
      <w:ins w:id="17" w:author="Nokia2" w:date="2020-05-15T14:49:00Z">
        <w:r w:rsidR="00892710">
          <w:rPr>
            <w:iCs/>
          </w:rPr>
          <w:t>l</w:t>
        </w:r>
      </w:ins>
      <w:ins w:id="18" w:author="Nokia2" w:date="2020-05-14T17:51:00Z">
        <w:r>
          <w:rPr>
            <w:iCs/>
          </w:rPr>
          <w:t xml:space="preserve">s for </w:t>
        </w:r>
      </w:ins>
      <w:ins w:id="19" w:author="Nokia2" w:date="2020-05-14T17:50:00Z">
        <w:r>
          <w:rPr>
            <w:iCs/>
          </w:rPr>
          <w:t xml:space="preserve">PUSCH </w:t>
        </w:r>
      </w:ins>
      <w:ins w:id="20" w:author="Nokia2" w:date="2020-05-14T17:51:00Z">
        <w:r>
          <w:rPr>
            <w:iCs/>
          </w:rPr>
          <w:t>transmission</w:t>
        </w:r>
      </w:ins>
      <w:ins w:id="21" w:author="Nokia2" w:date="2020-05-14T17:50:00Z">
        <w:r>
          <w:rPr>
            <w:iCs/>
          </w:rPr>
          <w:t xml:space="preserve"> is extended by </w:t>
        </w:r>
        <w:proofErr w:type="spellStart"/>
        <w:r>
          <w:rPr>
            <w:i/>
            <w:iCs/>
          </w:rPr>
          <w:t>guardPeriodMsgA</w:t>
        </w:r>
        <w:proofErr w:type="spellEnd"/>
        <w:r>
          <w:rPr>
            <w:i/>
            <w:iCs/>
          </w:rPr>
          <w:t>-PUSCH</w:t>
        </w:r>
        <w:r w:rsidRPr="00CD4D6B">
          <w:t xml:space="preserve"> symbols</w:t>
        </w:r>
        <w:r>
          <w:rPr>
            <w:iCs/>
          </w:rPr>
          <w:t xml:space="preserve">. </w:t>
        </w:r>
      </w:ins>
      <w:r>
        <w:t xml:space="preserve">If the UE is provided with </w:t>
      </w:r>
      <w:proofErr w:type="spellStart"/>
      <w:r>
        <w:rPr>
          <w:i/>
          <w:iCs/>
        </w:rPr>
        <w:t>useInterlacePUSCH</w:t>
      </w:r>
      <w:proofErr w:type="spellEnd"/>
      <w:r>
        <w:rPr>
          <w:i/>
          <w:iCs/>
        </w:rPr>
        <w:t>-Common</w:t>
      </w:r>
      <w:r>
        <w:t xml:space="preserve">, it shall transmit PUSCH without frequency hopping. A PUSCH transmission uses a same spatial filter as an associated PRACH transmission. </w:t>
      </w:r>
    </w:p>
    <w:p w14:paraId="6A3D0025" w14:textId="77777777" w:rsidR="008F2B0E" w:rsidRDefault="008F2B0E" w:rsidP="008F2B0E">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3BE9614" w14:textId="77777777" w:rsidR="008F2B0E" w:rsidRPr="00F44E64" w:rsidRDefault="008F2B0E">
      <w:pPr>
        <w:overflowPunct/>
        <w:autoSpaceDE/>
        <w:autoSpaceDN/>
        <w:adjustRightInd/>
        <w:spacing w:after="0"/>
        <w:textAlignment w:val="auto"/>
        <w:rPr>
          <w:lang w:val="fi-FI"/>
        </w:rPr>
      </w:pPr>
    </w:p>
    <w:sectPr w:rsidR="008F2B0E" w:rsidRPr="00F44E6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2E21C" w14:textId="77777777" w:rsidR="00341947" w:rsidRDefault="00341947">
      <w:r>
        <w:separator/>
      </w:r>
    </w:p>
  </w:endnote>
  <w:endnote w:type="continuationSeparator" w:id="0">
    <w:p w14:paraId="605217F1" w14:textId="77777777" w:rsidR="00341947" w:rsidRDefault="0034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53F35" w14:textId="77777777" w:rsidR="00341947" w:rsidRDefault="00341947">
      <w:r>
        <w:separator/>
      </w:r>
    </w:p>
  </w:footnote>
  <w:footnote w:type="continuationSeparator" w:id="0">
    <w:p w14:paraId="5E97CBF5" w14:textId="77777777" w:rsidR="00341947" w:rsidRDefault="0034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BA21B4"/>
    <w:multiLevelType w:val="hybridMultilevel"/>
    <w:tmpl w:val="653AB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31571"/>
    <w:multiLevelType w:val="hybridMultilevel"/>
    <w:tmpl w:val="41CA38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20"/>
  </w:num>
  <w:num w:numId="18">
    <w:abstractNumId w:val="11"/>
  </w:num>
  <w:num w:numId="19">
    <w:abstractNumId w:val="16"/>
  </w:num>
  <w:num w:numId="20">
    <w:abstractNumId w:val="27"/>
  </w:num>
  <w:num w:numId="21">
    <w:abstractNumId w:val="29"/>
  </w:num>
  <w:num w:numId="22">
    <w:abstractNumId w:val="19"/>
  </w:num>
  <w:num w:numId="23">
    <w:abstractNumId w:val="9"/>
  </w:num>
  <w:num w:numId="24">
    <w:abstractNumId w:val="5"/>
  </w:num>
  <w:num w:numId="25">
    <w:abstractNumId w:val="25"/>
  </w:num>
  <w:num w:numId="26">
    <w:abstractNumId w:val="22"/>
  </w:num>
  <w:num w:numId="27">
    <w:abstractNumId w:val="7"/>
  </w:num>
  <w:num w:numId="28">
    <w:abstractNumId w:val="26"/>
  </w:num>
  <w:num w:numId="29">
    <w:abstractNumId w:val="8"/>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2B9"/>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AF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56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5E4"/>
    <w:rsid w:val="00156ABA"/>
    <w:rsid w:val="00157390"/>
    <w:rsid w:val="00160998"/>
    <w:rsid w:val="00160CD6"/>
    <w:rsid w:val="00160F5F"/>
    <w:rsid w:val="00161F4B"/>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0CC7"/>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95D"/>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989"/>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1AEC"/>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4A"/>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97BED"/>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541"/>
    <w:rsid w:val="00791A00"/>
    <w:rsid w:val="00791DDB"/>
    <w:rsid w:val="00792CEE"/>
    <w:rsid w:val="007936A8"/>
    <w:rsid w:val="00793D00"/>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575"/>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710"/>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B0E"/>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4900"/>
    <w:rsid w:val="009F514E"/>
    <w:rsid w:val="009F7867"/>
    <w:rsid w:val="009F7D66"/>
    <w:rsid w:val="00A00BD2"/>
    <w:rsid w:val="00A00E56"/>
    <w:rsid w:val="00A021E0"/>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9B9"/>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64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5CFD"/>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16"/>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71D"/>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BA3"/>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4D6B"/>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45BD"/>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AD9"/>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4E64"/>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22D"/>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A0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1Char1">
    <w:name w:val="B1 Char1"/>
    <w:qFormat/>
    <w:locked/>
    <w:rsid w:val="00F44E64"/>
    <w:rPr>
      <w:rFonts w:asciiTheme="minorHAnsi" w:eastAsiaTheme="minorHAnsi" w:hAnsiTheme="minorHAnsi" w:cstheme="minorBidi"/>
      <w:sz w:val="22"/>
      <w:szCs w:val="22"/>
    </w:rPr>
  </w:style>
  <w:style w:type="character" w:styleId="Emphasis">
    <w:name w:val="Emphasis"/>
    <w:basedOn w:val="DefaultParagraphFont"/>
    <w:uiPriority w:val="20"/>
    <w:qFormat/>
    <w:rsid w:val="00F44E64"/>
    <w:rPr>
      <w:i/>
      <w:iCs/>
    </w:rPr>
  </w:style>
  <w:style w:type="character" w:customStyle="1" w:styleId="B10">
    <w:name w:val="B1 (文字)"/>
    <w:uiPriority w:val="99"/>
    <w:qFormat/>
    <w:locked/>
    <w:rsid w:val="00161F4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4716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5AIRPNAIUNRU-1830940522-7751</_dlc_DocId>
    <_dlc_DocIdUrl xmlns="71c5aaf6-e6ce-465b-b873-5148d2a4c105">
      <Url>https://nokia.sharepoint.com/sites/c5g/5gradio/_layouts/15/DocIdRedir.aspx?ID=5AIRPNAIUNRU-1830940522-7751</Url>
      <Description>5AIRPNAIUNRU-1830940522-7751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7bc0358c-ab62-4515-ae47-8bab9c1fea1d"/>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141655bf-ca30-49f5-a35c-d55ac5e2a09e"/>
    <ds:schemaRef ds:uri="71c5aaf6-e6ce-465b-b873-5148d2a4c105"/>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C1DD97F-A647-421E-8214-E42437CC8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23D449-25A6-4A51-8B16-94F641BB33D2}">
  <ds:schemaRefs>
    <ds:schemaRef ds:uri="http://schemas.microsoft.com/sharepoint/events"/>
  </ds:schemaRefs>
</ds:datastoreItem>
</file>

<file path=customXml/itemProps6.xml><?xml version="1.0" encoding="utf-8"?>
<ds:datastoreItem xmlns:ds="http://schemas.openxmlformats.org/officeDocument/2006/customXml" ds:itemID="{79EEC1F2-8311-4A53-95A6-60C16BC44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TotalTime>
  <Pages>5</Pages>
  <Words>2121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cp:lastModifiedBy>
  <cp:revision>4</cp:revision>
  <cp:lastPrinted>2016-06-20T11:35:00Z</cp:lastPrinted>
  <dcterms:created xsi:type="dcterms:W3CDTF">2020-05-15T11:32:00Z</dcterms:created>
  <dcterms:modified xsi:type="dcterms:W3CDTF">2020-05-15T13:30:00Z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0x010100BB1698D62D3F4345A12A6B71F8F8D7FE</vt:lpwstr>
  </property>
  <property fmtid="{D5CDD505-2E9C-101B-9397-08002B2CF9AE}" pid="6" name="TaxKeyword">
    <vt:lpwstr/>
  </property>
  <property fmtid="{D5CDD505-2E9C-101B-9397-08002B2CF9AE}" pid="7" name="AverageRating">
    <vt:lpwstr/>
  </property>
  <property fmtid="{D5CDD505-2E9C-101B-9397-08002B2CF9AE}" pid="8" name="_dlc_DocIdItemGuid">
    <vt:lpwstr>6a29f5ad-3b4f-4b3f-80de-f33627b87d79</vt:lpwstr>
  </property>
</Properties>
</file>